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53E6A" w14:textId="7B617120" w:rsidR="008A1145" w:rsidRDefault="00632796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6"/>
      <w:bookmarkStart w:id="1" w:name="_Hlk498356914"/>
      <w:r>
        <w:rPr>
          <w:rFonts w:cs="Arial"/>
          <w:bCs/>
          <w:sz w:val="22"/>
        </w:rPr>
        <w:t>3GPP TSG-RAN WG2 NR Ad hoc 1801</w:t>
      </w:r>
      <w:bookmarkEnd w:id="0"/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101919" w:rsidRPr="00101919">
        <w:rPr>
          <w:rFonts w:cs="Arial"/>
          <w:bCs/>
          <w:sz w:val="22"/>
        </w:rPr>
        <w:t>R2-1801528</w:t>
      </w:r>
    </w:p>
    <w:p w14:paraId="52180EF2" w14:textId="77777777" w:rsidR="008A1145" w:rsidRDefault="00632796">
      <w:pPr>
        <w:pStyle w:val="ad"/>
        <w:rPr>
          <w:rFonts w:cs="Arial"/>
          <w:bCs/>
          <w:sz w:val="22"/>
        </w:rPr>
      </w:pPr>
      <w:bookmarkStart w:id="2" w:name="OLE_LINK5"/>
      <w:r>
        <w:rPr>
          <w:rFonts w:eastAsia="宋体"/>
          <w:sz w:val="22"/>
          <w:lang w:eastAsia="zh-CN"/>
        </w:rPr>
        <w:t>Vancouver, Canada, 22</w:t>
      </w:r>
      <w:r>
        <w:rPr>
          <w:rFonts w:eastAsia="宋体"/>
          <w:sz w:val="22"/>
          <w:vertAlign w:val="superscript"/>
          <w:lang w:eastAsia="zh-CN"/>
        </w:rPr>
        <w:t>nd</w:t>
      </w:r>
      <w:r>
        <w:rPr>
          <w:rFonts w:eastAsia="宋体"/>
          <w:sz w:val="22"/>
          <w:lang w:eastAsia="zh-CN"/>
        </w:rPr>
        <w:t xml:space="preserve"> – 26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January 2018</w:t>
      </w:r>
      <w:bookmarkEnd w:id="1"/>
      <w:bookmarkEnd w:id="2"/>
    </w:p>
    <w:p w14:paraId="00023ABA" w14:textId="77777777" w:rsidR="008A1145" w:rsidRDefault="008A1145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14:paraId="709398C1" w14:textId="77777777" w:rsidR="008A1145" w:rsidRDefault="00632796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6958243D" w14:textId="77777777" w:rsidR="008A1145" w:rsidRDefault="00632796" w:rsidP="006C0909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3" w:name="Title"/>
      <w:bookmarkEnd w:id="3"/>
      <w:r>
        <w:rPr>
          <w:rFonts w:cs="Arial"/>
          <w:sz w:val="22"/>
          <w:szCs w:val="22"/>
        </w:rPr>
        <w:tab/>
      </w:r>
      <w:r>
        <w:rPr>
          <w:sz w:val="22"/>
          <w:szCs w:val="22"/>
          <w:lang w:eastAsia="ja-JP"/>
        </w:rPr>
        <w:t>Clarification on NR Cell Quality Derivation in 38.331</w:t>
      </w:r>
    </w:p>
    <w:p w14:paraId="75733729" w14:textId="77777777" w:rsidR="008A1145" w:rsidRDefault="00632796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4" w:name="Source"/>
      <w:bookmarkEnd w:id="4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10.4.3.2</w:t>
      </w:r>
    </w:p>
    <w:p w14:paraId="60181B86" w14:textId="77777777" w:rsidR="008A1145" w:rsidRDefault="00632796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5" w:name="DocumentFor"/>
      <w:bookmarkEnd w:id="5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17E4D8CC" w14:textId="77777777" w:rsidR="008A1145" w:rsidRDefault="0063279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15DB9EA" w14:textId="77777777" w:rsidR="008A1145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szCs w:val="20"/>
        </w:rPr>
        <w:t xml:space="preserve">In this contribution, we will discuss the </w:t>
      </w:r>
      <w:r>
        <w:rPr>
          <w:rFonts w:eastAsiaTheme="minorEastAsia"/>
          <w:szCs w:val="20"/>
          <w:lang w:eastAsia="zh-CN"/>
        </w:rPr>
        <w:t>beam measurement results to be used for calculating NR Cell quality and propose further change on the NR Cell quality derivation part.</w:t>
      </w:r>
    </w:p>
    <w:p w14:paraId="43B21B80" w14:textId="77777777" w:rsidR="008A1145" w:rsidRDefault="0063279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Discussion</w:t>
      </w:r>
    </w:p>
    <w:p w14:paraId="22D5E102" w14:textId="77777777" w:rsidR="008A1145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We have given a summarization of agreements related to NR Cell quality derivation made in previous RAN2 meetings in Annex B. </w:t>
      </w:r>
    </w:p>
    <w:p w14:paraId="0225C599" w14:textId="77777777" w:rsidR="008A1145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According to RAN2#97bis meeting agreements, </w:t>
      </w:r>
      <w:r>
        <w:rPr>
          <w:rFonts w:eastAsiaTheme="minorEastAsia"/>
          <w:i/>
          <w:szCs w:val="20"/>
          <w:lang w:eastAsia="zh-CN"/>
        </w:rPr>
        <w:t>the measurement model (applicable for both multi beam and single beam case) in NR shall consist of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i/>
          <w:szCs w:val="20"/>
          <w:lang w:eastAsia="zh-CN"/>
        </w:rPr>
        <w:t>derivation of cell quality from</w:t>
      </w:r>
      <w:r>
        <w:rPr>
          <w:rFonts w:eastAsiaTheme="minorEastAsia"/>
          <w:i/>
          <w:color w:val="FF0000"/>
          <w:szCs w:val="20"/>
          <w:lang w:eastAsia="zh-CN"/>
        </w:rPr>
        <w:t xml:space="preserve"> </w:t>
      </w:r>
      <w:r>
        <w:rPr>
          <w:rFonts w:eastAsiaTheme="minorEastAsia"/>
          <w:i/>
          <w:szCs w:val="20"/>
          <w:lang w:eastAsia="zh-CN"/>
        </w:rPr>
        <w:t xml:space="preserve">one or more </w:t>
      </w:r>
      <w:proofErr w:type="spellStart"/>
      <w:r>
        <w:rPr>
          <w:rFonts w:eastAsiaTheme="minorEastAsia"/>
          <w:i/>
          <w:szCs w:val="20"/>
          <w:lang w:eastAsia="zh-CN"/>
        </w:rPr>
        <w:t>gNB</w:t>
      </w:r>
      <w:proofErr w:type="spellEnd"/>
      <w:r>
        <w:rPr>
          <w:rFonts w:eastAsiaTheme="minorEastAsia"/>
          <w:i/>
          <w:szCs w:val="20"/>
          <w:lang w:eastAsia="zh-CN"/>
        </w:rPr>
        <w:t xml:space="preserve"> beam quality</w:t>
      </w:r>
      <w:r>
        <w:rPr>
          <w:rFonts w:eastAsiaTheme="minorEastAsia"/>
          <w:szCs w:val="20"/>
          <w:lang w:eastAsia="zh-CN"/>
        </w:rPr>
        <w:t xml:space="preserve"> and </w:t>
      </w:r>
      <w:r>
        <w:rPr>
          <w:rFonts w:eastAsiaTheme="minorEastAsia"/>
          <w:i/>
          <w:szCs w:val="20"/>
          <w:lang w:eastAsia="zh-CN"/>
        </w:rPr>
        <w:t>averaging is used to derive the cell quality from multiple beams (if number of beams is larger than 1)</w:t>
      </w:r>
      <w:r>
        <w:rPr>
          <w:rFonts w:eastAsiaTheme="minorEastAsia"/>
          <w:szCs w:val="20"/>
          <w:lang w:eastAsia="zh-CN"/>
        </w:rPr>
        <w:t xml:space="preserve">. </w:t>
      </w:r>
    </w:p>
    <w:p w14:paraId="18C29DD6" w14:textId="755DE620" w:rsidR="00026C5D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the following RAN2 Ad</w:t>
      </w:r>
      <w:r w:rsidR="00BE6C27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hoc meeting, it was further agreed that </w:t>
      </w:r>
      <w:r>
        <w:rPr>
          <w:rFonts w:eastAsiaTheme="minorEastAsia"/>
          <w:i/>
          <w:szCs w:val="20"/>
          <w:lang w:eastAsia="zh-CN"/>
        </w:rPr>
        <w:t>Cell quality should be derived by averaging the best beam with the up to N-1 best beams above absolute configured threshold.</w:t>
      </w:r>
      <w:r>
        <w:rPr>
          <w:rFonts w:eastAsiaTheme="minorEastAsia"/>
          <w:szCs w:val="20"/>
          <w:lang w:eastAsia="zh-CN"/>
        </w:rPr>
        <w:t xml:space="preserve"> </w:t>
      </w:r>
    </w:p>
    <w:p w14:paraId="1A9463C7" w14:textId="4D791424" w:rsidR="008A1145" w:rsidRDefault="002412CC">
      <w:pPr>
        <w:jc w:val="both"/>
        <w:rPr>
          <w:rFonts w:eastAsiaTheme="minorEastAsia"/>
          <w:szCs w:val="20"/>
        </w:rPr>
      </w:pPr>
      <w:r>
        <w:rPr>
          <w:rFonts w:eastAsiaTheme="minorEastAsia"/>
          <w:iCs/>
          <w:lang w:eastAsia="zh-CN"/>
        </w:rPr>
        <w:t>T</w:t>
      </w:r>
      <w:r w:rsidR="006C0909">
        <w:rPr>
          <w:rFonts w:eastAsiaTheme="minorEastAsia" w:hint="eastAsia"/>
          <w:iCs/>
          <w:lang w:eastAsia="zh-CN"/>
        </w:rPr>
        <w:t>he parameters</w:t>
      </w:r>
      <w:r w:rsidR="006C0909" w:rsidDel="006C0909">
        <w:rPr>
          <w:rFonts w:eastAsiaTheme="minorEastAsia"/>
          <w:szCs w:val="20"/>
          <w:lang w:eastAsia="zh-CN"/>
        </w:rPr>
        <w:t xml:space="preserve"> </w:t>
      </w:r>
      <w:r w:rsidR="00632796">
        <w:rPr>
          <w:rFonts w:eastAsiaTheme="minorEastAsia"/>
          <w:szCs w:val="20"/>
          <w:lang w:eastAsia="zh-CN"/>
        </w:rPr>
        <w:t xml:space="preserve">N and absolute threshold </w:t>
      </w:r>
      <w:r w:rsidR="006C0909">
        <w:rPr>
          <w:rFonts w:eastAsiaTheme="minorEastAsia" w:hint="eastAsia"/>
          <w:szCs w:val="20"/>
          <w:lang w:eastAsia="zh-CN"/>
        </w:rPr>
        <w:t xml:space="preserve">are </w:t>
      </w:r>
      <w:r w:rsidR="00632796">
        <w:rPr>
          <w:rFonts w:eastAsiaTheme="minorEastAsia"/>
          <w:szCs w:val="20"/>
          <w:lang w:eastAsia="zh-CN"/>
        </w:rPr>
        <w:t>correspond</w:t>
      </w:r>
      <w:r w:rsidR="006C0909">
        <w:rPr>
          <w:rFonts w:eastAsiaTheme="minorEastAsia" w:hint="eastAsia"/>
          <w:szCs w:val="20"/>
          <w:lang w:eastAsia="zh-CN"/>
        </w:rPr>
        <w:t>ing</w:t>
      </w:r>
      <w:r w:rsidR="00632796">
        <w:rPr>
          <w:rFonts w:eastAsiaTheme="minorEastAsia"/>
          <w:szCs w:val="20"/>
          <w:lang w:eastAsia="zh-CN"/>
        </w:rPr>
        <w:t xml:space="preserve"> to </w:t>
      </w:r>
      <w:bookmarkStart w:id="8" w:name="OLE_LINK4"/>
      <w:proofErr w:type="spellStart"/>
      <w:r w:rsidR="00632796">
        <w:rPr>
          <w:bCs/>
          <w:i/>
        </w:rPr>
        <w:t>nroSS-BlocksToAverage</w:t>
      </w:r>
      <w:bookmarkEnd w:id="8"/>
      <w:proofErr w:type="spellEnd"/>
      <w:r w:rsidR="00632796">
        <w:rPr>
          <w:bCs/>
          <w:i/>
        </w:rPr>
        <w:t xml:space="preserve"> </w:t>
      </w:r>
      <w:r w:rsidR="00632796">
        <w:rPr>
          <w:bCs/>
        </w:rPr>
        <w:t xml:space="preserve">and </w:t>
      </w:r>
      <w:proofErr w:type="spellStart"/>
      <w:r w:rsidR="00632796">
        <w:rPr>
          <w:i/>
          <w:iCs/>
        </w:rPr>
        <w:t>absThreshSS-BlocksConsolidation</w:t>
      </w:r>
      <w:proofErr w:type="spellEnd"/>
      <w:r w:rsidR="00632796">
        <w:rPr>
          <w:i/>
          <w:iCs/>
        </w:rPr>
        <w:t xml:space="preserve"> </w:t>
      </w:r>
      <w:r w:rsidR="00632796">
        <w:rPr>
          <w:iCs/>
        </w:rPr>
        <w:t>respectively</w:t>
      </w:r>
      <w:r>
        <w:rPr>
          <w:iCs/>
        </w:rPr>
        <w:t xml:space="preserve"> in current specification</w:t>
      </w:r>
      <w:r w:rsidR="00632796">
        <w:rPr>
          <w:iCs/>
        </w:rPr>
        <w:t xml:space="preserve">. </w:t>
      </w:r>
      <w:r w:rsidR="006C0909">
        <w:rPr>
          <w:rFonts w:eastAsiaTheme="minorEastAsia" w:hint="eastAsia"/>
          <w:iCs/>
          <w:lang w:eastAsia="zh-CN"/>
        </w:rPr>
        <w:t xml:space="preserve">And </w:t>
      </w:r>
      <w:r w:rsidR="00632796">
        <w:rPr>
          <w:iCs/>
        </w:rPr>
        <w:t xml:space="preserve">both </w:t>
      </w:r>
      <w:r w:rsidR="006C0909" w:rsidRPr="00A00815">
        <w:rPr>
          <w:rFonts w:eastAsiaTheme="minorEastAsia"/>
          <w:bCs/>
          <w:lang w:eastAsia="zh-CN"/>
        </w:rPr>
        <w:t xml:space="preserve">two </w:t>
      </w:r>
      <w:r w:rsidR="004606EF">
        <w:rPr>
          <w:rFonts w:eastAsiaTheme="minorEastAsia"/>
          <w:bCs/>
          <w:lang w:eastAsia="zh-CN"/>
        </w:rPr>
        <w:t>fields</w:t>
      </w:r>
      <w:r w:rsidR="00157E7F">
        <w:rPr>
          <w:rFonts w:eastAsiaTheme="minorEastAsia"/>
          <w:bCs/>
          <w:lang w:eastAsia="zh-CN"/>
        </w:rPr>
        <w:t xml:space="preserve"> </w:t>
      </w:r>
      <w:r w:rsidR="00632796">
        <w:rPr>
          <w:iCs/>
        </w:rPr>
        <w:t xml:space="preserve">are optionally configured. </w:t>
      </w:r>
      <w:r w:rsidR="006C0909">
        <w:rPr>
          <w:rFonts w:eastAsiaTheme="minorEastAsia"/>
          <w:iCs/>
          <w:lang w:eastAsia="zh-CN"/>
        </w:rPr>
        <w:t>According</w:t>
      </w:r>
      <w:r w:rsidR="006C0909">
        <w:rPr>
          <w:rFonts w:eastAsiaTheme="minorEastAsia" w:hint="eastAsia"/>
          <w:iCs/>
          <w:lang w:eastAsia="zh-CN"/>
        </w:rPr>
        <w:t xml:space="preserve"> to current specification, </w:t>
      </w:r>
      <w:r w:rsidR="006C0909">
        <w:rPr>
          <w:rFonts w:eastAsiaTheme="minorEastAsia"/>
          <w:iCs/>
          <w:lang w:eastAsia="zh-CN"/>
        </w:rPr>
        <w:t>N</w:t>
      </w:r>
      <w:r w:rsidR="006C0909">
        <w:rPr>
          <w:rFonts w:eastAsiaTheme="minorEastAsia" w:hint="eastAsia"/>
          <w:iCs/>
          <w:lang w:eastAsia="zh-CN"/>
        </w:rPr>
        <w:t xml:space="preserve"> is assumed to be set to 1, if either of the </w:t>
      </w:r>
      <w:r w:rsidR="00256E89">
        <w:rPr>
          <w:rFonts w:eastAsiaTheme="minorEastAsia"/>
          <w:iCs/>
          <w:lang w:eastAsia="zh-CN"/>
        </w:rPr>
        <w:t>aforementioned</w:t>
      </w:r>
      <w:r w:rsidR="006C0909">
        <w:rPr>
          <w:rFonts w:eastAsiaTheme="minorEastAsia" w:hint="eastAsia"/>
          <w:iCs/>
          <w:lang w:eastAsia="zh-CN"/>
        </w:rPr>
        <w:t xml:space="preserve"> two </w:t>
      </w:r>
      <w:r w:rsidR="00256E89">
        <w:rPr>
          <w:rFonts w:eastAsiaTheme="minorEastAsia"/>
          <w:iCs/>
          <w:lang w:eastAsia="zh-CN"/>
        </w:rPr>
        <w:t>fields</w:t>
      </w:r>
      <w:r w:rsidR="006C0909">
        <w:rPr>
          <w:rFonts w:eastAsiaTheme="minorEastAsia" w:hint="eastAsia"/>
          <w:iCs/>
          <w:lang w:eastAsia="zh-CN"/>
        </w:rPr>
        <w:t xml:space="preserve"> is not </w:t>
      </w:r>
      <w:r w:rsidR="006C0909">
        <w:rPr>
          <w:rFonts w:eastAsiaTheme="minorEastAsia"/>
          <w:iCs/>
          <w:lang w:eastAsia="zh-CN"/>
        </w:rPr>
        <w:t>signaled</w:t>
      </w:r>
      <w:r w:rsidR="006C0909">
        <w:rPr>
          <w:rFonts w:eastAsiaTheme="minorEastAsia" w:hint="eastAsia"/>
          <w:iCs/>
          <w:lang w:eastAsia="zh-CN"/>
        </w:rPr>
        <w:t xml:space="preserve"> to UE in the RRC </w:t>
      </w:r>
      <w:r w:rsidR="006C0909">
        <w:rPr>
          <w:rFonts w:eastAsiaTheme="minorEastAsia"/>
          <w:iCs/>
          <w:lang w:eastAsia="zh-CN"/>
        </w:rPr>
        <w:t>configuration</w:t>
      </w:r>
      <w:r w:rsidR="006C0909">
        <w:rPr>
          <w:rFonts w:eastAsiaTheme="minorEastAsia" w:hint="eastAsia"/>
          <w:iCs/>
          <w:lang w:eastAsia="zh-CN"/>
        </w:rPr>
        <w:t>.</w:t>
      </w:r>
      <w:r w:rsidR="006C0909">
        <w:rPr>
          <w:rFonts w:eastAsiaTheme="minorEastAsia"/>
          <w:iCs/>
          <w:lang w:eastAsia="zh-CN"/>
        </w:rPr>
        <w:t xml:space="preserve"> </w:t>
      </w:r>
      <w:r w:rsidR="006C0909">
        <w:rPr>
          <w:rFonts w:eastAsiaTheme="minorEastAsia" w:hint="eastAsia"/>
          <w:iCs/>
          <w:lang w:eastAsia="zh-CN"/>
        </w:rPr>
        <w:t xml:space="preserve">However, the </w:t>
      </w:r>
      <w:r w:rsidR="006C0909">
        <w:rPr>
          <w:rFonts w:eastAsiaTheme="minorEastAsia"/>
          <w:iCs/>
          <w:lang w:eastAsia="zh-CN"/>
        </w:rPr>
        <w:t>captured</w:t>
      </w:r>
      <w:r w:rsidR="006C0909">
        <w:rPr>
          <w:rFonts w:eastAsiaTheme="minorEastAsia" w:hint="eastAsia"/>
          <w:iCs/>
          <w:lang w:eastAsia="zh-CN"/>
        </w:rPr>
        <w:t xml:space="preserve"> UE </w:t>
      </w:r>
      <w:r w:rsidR="00F016CC">
        <w:rPr>
          <w:rFonts w:eastAsiaTheme="minorEastAsia"/>
          <w:iCs/>
          <w:lang w:eastAsia="zh-CN"/>
        </w:rPr>
        <w:t xml:space="preserve">behavior </w:t>
      </w:r>
      <w:r w:rsidR="006C0909">
        <w:rPr>
          <w:rFonts w:eastAsiaTheme="minorEastAsia"/>
          <w:iCs/>
          <w:lang w:eastAsia="zh-CN"/>
        </w:rPr>
        <w:t>(</w:t>
      </w:r>
      <w:r w:rsidR="006C0909">
        <w:rPr>
          <w:rFonts w:eastAsiaTheme="minorEastAsia" w:hint="eastAsia"/>
          <w:iCs/>
          <w:lang w:eastAsia="zh-CN"/>
        </w:rPr>
        <w:t xml:space="preserve">i.e. </w:t>
      </w:r>
      <w:r w:rsidR="006C0909">
        <w:rPr>
          <w:rFonts w:eastAsiaTheme="minorEastAsia"/>
          <w:iCs/>
          <w:lang w:eastAsia="zh-CN"/>
        </w:rPr>
        <w:t>N</w:t>
      </w:r>
      <w:r w:rsidR="006C0909">
        <w:rPr>
          <w:rFonts w:eastAsiaTheme="minorEastAsia" w:hint="eastAsia"/>
          <w:iCs/>
          <w:lang w:eastAsia="zh-CN"/>
        </w:rPr>
        <w:t xml:space="preserve"> is assumed to be set to 1) </w:t>
      </w:r>
      <w:r w:rsidR="00CC272C">
        <w:rPr>
          <w:rFonts w:eastAsiaTheme="minorEastAsia" w:hint="eastAsia"/>
          <w:iCs/>
          <w:lang w:eastAsia="zh-CN"/>
        </w:rPr>
        <w:t>has</w:t>
      </w:r>
      <w:r w:rsidR="006C0909">
        <w:rPr>
          <w:rFonts w:eastAsiaTheme="minorEastAsia" w:hint="eastAsia"/>
          <w:iCs/>
          <w:lang w:eastAsia="zh-CN"/>
        </w:rPr>
        <w:t xml:space="preserve"> not </w:t>
      </w:r>
      <w:r w:rsidR="00CC272C">
        <w:rPr>
          <w:rFonts w:eastAsiaTheme="minorEastAsia"/>
          <w:iCs/>
          <w:lang w:eastAsia="zh-CN"/>
        </w:rPr>
        <w:t xml:space="preserve">been </w:t>
      </w:r>
      <w:r w:rsidR="006C0909">
        <w:rPr>
          <w:rFonts w:eastAsiaTheme="minorEastAsia" w:hint="eastAsia"/>
          <w:iCs/>
          <w:lang w:eastAsia="zh-CN"/>
        </w:rPr>
        <w:t>agreed</w:t>
      </w:r>
      <w:r w:rsidR="00CC272C">
        <w:rPr>
          <w:rFonts w:eastAsiaTheme="minorEastAsia"/>
          <w:iCs/>
          <w:lang w:eastAsia="zh-CN"/>
        </w:rPr>
        <w:t xml:space="preserve"> yet</w:t>
      </w:r>
      <w:r w:rsidR="006C0909">
        <w:rPr>
          <w:rFonts w:eastAsiaTheme="minorEastAsia" w:hint="eastAsia"/>
          <w:iCs/>
          <w:lang w:eastAsia="zh-CN"/>
        </w:rPr>
        <w:t xml:space="preserve"> and needs to be discussed.</w:t>
      </w:r>
      <w:r w:rsidR="00F96F98">
        <w:rPr>
          <w:rFonts w:eastAsiaTheme="minorEastAsia" w:hint="eastAsia"/>
          <w:iCs/>
          <w:lang w:eastAsia="zh-CN"/>
        </w:rPr>
        <w:t xml:space="preserve"> </w:t>
      </w:r>
      <w:bookmarkStart w:id="9" w:name="_Hlk503893828"/>
      <w:r w:rsidR="0008732B">
        <w:rPr>
          <w:rFonts w:eastAsiaTheme="minorEastAsia" w:hint="eastAsia"/>
          <w:iCs/>
          <w:lang w:eastAsia="zh-CN"/>
        </w:rPr>
        <w:t>As</w:t>
      </w:r>
      <w:r w:rsidR="0008732B">
        <w:rPr>
          <w:rFonts w:eastAsiaTheme="minorEastAsia"/>
          <w:iCs/>
          <w:lang w:eastAsia="zh-CN"/>
        </w:rPr>
        <w:t xml:space="preserve"> another </w:t>
      </w:r>
      <w:r w:rsidR="00567BC6">
        <w:rPr>
          <w:rFonts w:eastAsiaTheme="minorEastAsia"/>
          <w:iCs/>
          <w:lang w:eastAsia="zh-CN"/>
        </w:rPr>
        <w:t>a</w:t>
      </w:r>
      <w:r w:rsidR="00DD70AC" w:rsidRPr="00DD70AC">
        <w:rPr>
          <w:rFonts w:eastAsiaTheme="minorEastAsia"/>
          <w:iCs/>
          <w:lang w:eastAsia="zh-CN"/>
        </w:rPr>
        <w:t>lternative</w:t>
      </w:r>
      <w:bookmarkEnd w:id="9"/>
      <w:r w:rsidR="00E84CAE">
        <w:rPr>
          <w:rFonts w:eastAsiaTheme="minorEastAsia"/>
          <w:iCs/>
          <w:lang w:eastAsia="zh-CN"/>
        </w:rPr>
        <w:t>,</w:t>
      </w:r>
      <w:r w:rsidR="00DD70AC" w:rsidRPr="00DD70AC">
        <w:rPr>
          <w:rFonts w:eastAsiaTheme="minorEastAsia"/>
          <w:iCs/>
          <w:lang w:eastAsia="zh-CN"/>
        </w:rPr>
        <w:t xml:space="preserve"> </w:t>
      </w:r>
      <w:r w:rsidR="00DD70AC">
        <w:rPr>
          <w:rFonts w:eastAsiaTheme="minorEastAsia"/>
          <w:iCs/>
          <w:lang w:eastAsia="zh-CN"/>
        </w:rPr>
        <w:t>t</w:t>
      </w:r>
      <w:r w:rsidR="005825E8">
        <w:rPr>
          <w:rFonts w:eastAsiaTheme="minorEastAsia"/>
          <w:iCs/>
          <w:lang w:eastAsia="zh-CN"/>
        </w:rPr>
        <w:t xml:space="preserve">he default </w:t>
      </w:r>
      <w:r w:rsidR="009F7331">
        <w:rPr>
          <w:rFonts w:eastAsiaTheme="minorEastAsia"/>
          <w:iCs/>
          <w:lang w:eastAsia="zh-CN"/>
        </w:rPr>
        <w:t xml:space="preserve">value of N </w:t>
      </w:r>
      <w:r w:rsidR="00325D51">
        <w:rPr>
          <w:rFonts w:eastAsiaTheme="minorEastAsia"/>
          <w:iCs/>
          <w:lang w:eastAsia="zh-CN"/>
        </w:rPr>
        <w:t>can</w:t>
      </w:r>
      <w:r w:rsidR="009C587F">
        <w:rPr>
          <w:rFonts w:eastAsiaTheme="minorEastAsia"/>
          <w:iCs/>
          <w:lang w:eastAsia="zh-CN"/>
        </w:rPr>
        <w:t xml:space="preserve"> be </w:t>
      </w:r>
      <w:r w:rsidR="00ED33DF">
        <w:rPr>
          <w:rFonts w:eastAsiaTheme="minorEastAsia"/>
          <w:iCs/>
          <w:lang w:eastAsia="zh-CN"/>
        </w:rPr>
        <w:t>chosen</w:t>
      </w:r>
      <w:r w:rsidR="00DD70AC">
        <w:rPr>
          <w:rFonts w:eastAsiaTheme="minorEastAsia"/>
          <w:iCs/>
          <w:lang w:eastAsia="zh-CN"/>
        </w:rPr>
        <w:t xml:space="preserve"> </w:t>
      </w:r>
      <w:r w:rsidR="009C587F">
        <w:rPr>
          <w:rFonts w:eastAsiaTheme="minorEastAsia"/>
          <w:iCs/>
          <w:lang w:eastAsia="zh-CN"/>
        </w:rPr>
        <w:t xml:space="preserve">from </w:t>
      </w:r>
      <w:r w:rsidR="00BF0C42">
        <w:rPr>
          <w:rFonts w:eastAsiaTheme="minorEastAsia"/>
          <w:iCs/>
          <w:lang w:eastAsia="zh-CN"/>
        </w:rPr>
        <w:t xml:space="preserve">the </w:t>
      </w:r>
      <w:r w:rsidR="009C587F">
        <w:rPr>
          <w:rFonts w:eastAsiaTheme="minorEastAsia"/>
          <w:iCs/>
          <w:lang w:eastAsia="zh-CN"/>
        </w:rPr>
        <w:t>candidate</w:t>
      </w:r>
      <w:r w:rsidR="006004F1">
        <w:rPr>
          <w:rFonts w:eastAsiaTheme="minorEastAsia"/>
          <w:iCs/>
          <w:lang w:eastAsia="zh-CN"/>
        </w:rPr>
        <w:t xml:space="preserve"> value</w:t>
      </w:r>
      <w:r w:rsidR="00BF0C42">
        <w:rPr>
          <w:rFonts w:eastAsiaTheme="minorEastAsia"/>
          <w:iCs/>
          <w:lang w:eastAsia="zh-CN"/>
        </w:rPr>
        <w:t xml:space="preserve"> range</w:t>
      </w:r>
      <w:r w:rsidR="009C587F">
        <w:rPr>
          <w:rFonts w:eastAsiaTheme="minorEastAsia"/>
          <w:iCs/>
          <w:lang w:eastAsia="zh-CN"/>
        </w:rPr>
        <w:t xml:space="preserve"> i.e.</w:t>
      </w:r>
      <w:r w:rsidR="00BF0C42">
        <w:rPr>
          <w:rFonts w:eastAsiaTheme="minorEastAsia"/>
          <w:iCs/>
          <w:lang w:eastAsia="zh-CN"/>
        </w:rPr>
        <w:t xml:space="preserve"> from 2 to </w:t>
      </w:r>
      <w:proofErr w:type="spellStart"/>
      <w:r w:rsidR="00BF0C42" w:rsidRPr="00A00815">
        <w:rPr>
          <w:rFonts w:eastAsiaTheme="minorEastAsia"/>
          <w:i/>
          <w:iCs/>
          <w:lang w:eastAsia="zh-CN"/>
        </w:rPr>
        <w:t>maxNrofSS-BlocksToAverage</w:t>
      </w:r>
      <w:proofErr w:type="spellEnd"/>
      <w:r w:rsidR="00B94B84">
        <w:rPr>
          <w:rFonts w:eastAsiaTheme="minorEastAsia"/>
          <w:i/>
          <w:iCs/>
          <w:lang w:eastAsia="zh-CN"/>
        </w:rPr>
        <w:t xml:space="preserve"> </w:t>
      </w:r>
      <w:r w:rsidR="00B94B84" w:rsidRPr="00A00815">
        <w:rPr>
          <w:rFonts w:eastAsiaTheme="minorEastAsia"/>
          <w:iCs/>
          <w:lang w:eastAsia="zh-CN"/>
        </w:rPr>
        <w:t>(</w:t>
      </w:r>
      <w:proofErr w:type="spellStart"/>
      <w:r w:rsidR="00E17EFB" w:rsidRPr="00A00815">
        <w:rPr>
          <w:rFonts w:eastAsiaTheme="minorEastAsia"/>
          <w:iCs/>
          <w:lang w:eastAsia="zh-CN"/>
        </w:rPr>
        <w:t>ffsValue</w:t>
      </w:r>
      <w:proofErr w:type="spellEnd"/>
      <w:r w:rsidR="00B94B84" w:rsidRPr="00A00815">
        <w:rPr>
          <w:rFonts w:eastAsiaTheme="minorEastAsia"/>
          <w:iCs/>
          <w:lang w:eastAsia="zh-CN"/>
        </w:rPr>
        <w:t>)</w:t>
      </w:r>
      <w:r w:rsidR="009C587F">
        <w:rPr>
          <w:rFonts w:eastAsiaTheme="minorEastAsia"/>
          <w:iCs/>
          <w:lang w:eastAsia="zh-CN"/>
        </w:rPr>
        <w:t xml:space="preserve"> based on </w:t>
      </w:r>
      <w:proofErr w:type="spellStart"/>
      <w:r w:rsidR="00307730">
        <w:rPr>
          <w:bCs/>
          <w:i/>
        </w:rPr>
        <w:t>nroSS-BlocksToAverage</w:t>
      </w:r>
      <w:proofErr w:type="spellEnd"/>
      <w:r w:rsidR="00307730">
        <w:rPr>
          <w:rFonts w:eastAsiaTheme="minorEastAsia"/>
          <w:iCs/>
          <w:lang w:eastAsia="zh-CN"/>
        </w:rPr>
        <w:t xml:space="preserve"> </w:t>
      </w:r>
      <w:r w:rsidR="009C587F">
        <w:rPr>
          <w:rFonts w:eastAsiaTheme="minorEastAsia"/>
          <w:iCs/>
          <w:lang w:eastAsia="zh-CN"/>
        </w:rPr>
        <w:t>definition</w:t>
      </w:r>
      <w:r w:rsidR="009C587F">
        <w:rPr>
          <w:bCs/>
        </w:rPr>
        <w:t>.</w:t>
      </w:r>
      <w:r w:rsidR="00B73619">
        <w:rPr>
          <w:rFonts w:eastAsiaTheme="minorEastAsia"/>
          <w:iCs/>
          <w:lang w:eastAsia="zh-CN"/>
        </w:rPr>
        <w:t xml:space="preserve"> </w:t>
      </w:r>
      <w:r w:rsidR="006C0909">
        <w:rPr>
          <w:rFonts w:eastAsiaTheme="minorEastAsia" w:hint="eastAsia"/>
          <w:iCs/>
          <w:lang w:eastAsia="zh-CN"/>
        </w:rPr>
        <w:t xml:space="preserve">Given limited time left before ASN.1 freeze for EN-DC, we propose </w:t>
      </w:r>
      <w:r w:rsidR="008845FC">
        <w:rPr>
          <w:rFonts w:eastAsiaTheme="minorEastAsia"/>
          <w:iCs/>
          <w:lang w:eastAsia="zh-CN"/>
        </w:rPr>
        <w:t xml:space="preserve">a </w:t>
      </w:r>
      <w:proofErr w:type="spellStart"/>
      <w:r w:rsidR="008845FC">
        <w:rPr>
          <w:rFonts w:eastAsiaTheme="minorEastAsia"/>
          <w:iCs/>
          <w:lang w:eastAsia="zh-CN"/>
        </w:rPr>
        <w:t>wayfor</w:t>
      </w:r>
      <w:r w:rsidR="00C057D8">
        <w:rPr>
          <w:rFonts w:eastAsiaTheme="minorEastAsia"/>
          <w:iCs/>
          <w:lang w:eastAsia="zh-CN"/>
        </w:rPr>
        <w:t>war</w:t>
      </w:r>
      <w:r w:rsidR="008845FC">
        <w:rPr>
          <w:rFonts w:eastAsiaTheme="minorEastAsia"/>
          <w:iCs/>
          <w:lang w:eastAsia="zh-CN"/>
        </w:rPr>
        <w:t>d</w:t>
      </w:r>
      <w:proofErr w:type="spellEnd"/>
      <w:r w:rsidR="008845FC">
        <w:rPr>
          <w:rFonts w:eastAsiaTheme="minorEastAsia"/>
          <w:iCs/>
          <w:lang w:eastAsia="zh-CN"/>
        </w:rPr>
        <w:t xml:space="preserve"> </w:t>
      </w:r>
      <w:r w:rsidR="006C0909">
        <w:rPr>
          <w:rFonts w:eastAsiaTheme="minorEastAsia" w:hint="eastAsia"/>
          <w:iCs/>
          <w:lang w:eastAsia="zh-CN"/>
        </w:rPr>
        <w:t xml:space="preserve">to make the </w:t>
      </w:r>
      <w:proofErr w:type="spellStart"/>
      <w:r w:rsidR="006C0909" w:rsidRPr="006A72BB">
        <w:rPr>
          <w:rFonts w:eastAsiaTheme="minorEastAsia"/>
          <w:i/>
          <w:iCs/>
          <w:lang w:eastAsia="zh-CN"/>
        </w:rPr>
        <w:t>nroSS-BlocksToAverage</w:t>
      </w:r>
      <w:proofErr w:type="spellEnd"/>
      <w:r w:rsidR="006C0909" w:rsidRPr="006C0909">
        <w:rPr>
          <w:rFonts w:eastAsiaTheme="minorEastAsia"/>
          <w:iCs/>
          <w:lang w:eastAsia="zh-CN"/>
        </w:rPr>
        <w:t xml:space="preserve"> and </w:t>
      </w:r>
      <w:proofErr w:type="spellStart"/>
      <w:r w:rsidR="006C0909" w:rsidRPr="006A72BB">
        <w:rPr>
          <w:rFonts w:eastAsiaTheme="minorEastAsia"/>
          <w:i/>
          <w:iCs/>
          <w:lang w:eastAsia="zh-CN"/>
        </w:rPr>
        <w:t>absThreshSS-BlocksConsolidation</w:t>
      </w:r>
      <w:proofErr w:type="spellEnd"/>
      <w:r w:rsidR="006C0909" w:rsidRPr="006C0909">
        <w:rPr>
          <w:rFonts w:eastAsiaTheme="minorEastAsia" w:hint="eastAsia"/>
          <w:iCs/>
          <w:lang w:eastAsia="zh-CN"/>
        </w:rPr>
        <w:t xml:space="preserve"> </w:t>
      </w:r>
      <w:r w:rsidR="006C0909" w:rsidRPr="00A00815">
        <w:rPr>
          <w:bCs/>
        </w:rPr>
        <w:t xml:space="preserve">as Mandatory </w:t>
      </w:r>
      <w:r w:rsidR="00216D73">
        <w:rPr>
          <w:rFonts w:eastAsiaTheme="minorEastAsia"/>
          <w:bCs/>
          <w:lang w:eastAsia="zh-CN"/>
        </w:rPr>
        <w:t>fields</w:t>
      </w:r>
      <w:r w:rsidR="006C0909" w:rsidRPr="00A00815">
        <w:rPr>
          <w:rFonts w:eastAsiaTheme="minorEastAsia"/>
          <w:bCs/>
          <w:lang w:eastAsia="zh-CN"/>
        </w:rPr>
        <w:t>.</w:t>
      </w:r>
      <w:r w:rsidR="006E0B90">
        <w:rPr>
          <w:rFonts w:eastAsiaTheme="minorEastAsia"/>
          <w:bCs/>
          <w:lang w:eastAsia="zh-CN"/>
        </w:rPr>
        <w:t xml:space="preserve"> </w:t>
      </w:r>
    </w:p>
    <w:p w14:paraId="20FD1E0C" w14:textId="77777777" w:rsidR="00A200A4" w:rsidRDefault="00A200A4">
      <w:pPr>
        <w:jc w:val="both"/>
        <w:rPr>
          <w:b/>
        </w:rPr>
      </w:pPr>
      <w:bookmarkStart w:id="10" w:name="_Ref503510894"/>
      <w:bookmarkStart w:id="11" w:name="_Ref503851398"/>
    </w:p>
    <w:p w14:paraId="49C4901A" w14:textId="18AE7079" w:rsidR="008A1145" w:rsidRDefault="00632796">
      <w:pPr>
        <w:jc w:val="both"/>
        <w:rPr>
          <w:b/>
          <w:lang w:eastAsia="zh-CN"/>
        </w:rPr>
      </w:pPr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D62D1F">
        <w:rPr>
          <w:b/>
          <w:noProof/>
        </w:rPr>
        <w:t>1</w:t>
      </w:r>
      <w:r>
        <w:rPr>
          <w:b/>
        </w:rPr>
        <w:fldChar w:fldCharType="end"/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bookmarkEnd w:id="10"/>
      <w:r>
        <w:rPr>
          <w:rFonts w:hint="eastAsia"/>
          <w:b/>
          <w:bCs/>
        </w:rPr>
        <w:t>Make</w:t>
      </w:r>
      <w:r>
        <w:rPr>
          <w:b/>
          <w:bCs/>
        </w:rPr>
        <w:t xml:space="preserve"> the RRC configured parameters i.e.</w:t>
      </w:r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nroSS-BlocksToAverage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i/>
          <w:iCs/>
        </w:rPr>
        <w:t>absThreshSS-BlocksConsolidation</w:t>
      </w:r>
      <w:proofErr w:type="spellEnd"/>
      <w:r>
        <w:rPr>
          <w:rFonts w:hint="eastAsia"/>
          <w:b/>
          <w:bCs/>
        </w:rPr>
        <w:t xml:space="preserve"> which</w:t>
      </w:r>
      <w:r>
        <w:rPr>
          <w:b/>
          <w:bCs/>
        </w:rPr>
        <w:t xml:space="preserve"> are used to derive the Cell quality based on NR-SS</w:t>
      </w:r>
      <w:r w:rsidR="00D62D1F">
        <w:rPr>
          <w:b/>
          <w:bCs/>
        </w:rPr>
        <w:t xml:space="preserve"> </w:t>
      </w:r>
      <w:r>
        <w:rPr>
          <w:b/>
          <w:bCs/>
        </w:rPr>
        <w:t>as Mandatory fields.</w:t>
      </w:r>
      <w:bookmarkEnd w:id="11"/>
      <w:r>
        <w:rPr>
          <w:b/>
          <w:bCs/>
        </w:rPr>
        <w:t xml:space="preserve"> </w:t>
      </w:r>
    </w:p>
    <w:p w14:paraId="14D901E0" w14:textId="77777777" w:rsidR="008A1145" w:rsidRDefault="008A1145">
      <w:pPr>
        <w:jc w:val="both"/>
        <w:rPr>
          <w:rFonts w:eastAsiaTheme="minorEastAsia"/>
          <w:szCs w:val="20"/>
        </w:rPr>
      </w:pPr>
    </w:p>
    <w:p w14:paraId="09B4F0D9" w14:textId="3A908306" w:rsidR="008A1145" w:rsidRDefault="0063279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Besides, RAN2 agreed that </w:t>
      </w:r>
      <w:r>
        <w:rPr>
          <w:rFonts w:eastAsiaTheme="minorEastAsia"/>
          <w:i/>
          <w:lang w:eastAsia="zh-CN"/>
        </w:rPr>
        <w:t xml:space="preserve">CSI-RS configured for RRM purpose can be used to derive a cell level quality </w:t>
      </w:r>
      <w:r>
        <w:rPr>
          <w:rFonts w:eastAsiaTheme="minorEastAsia"/>
          <w:lang w:eastAsia="zh-CN"/>
        </w:rPr>
        <w:t>and</w:t>
      </w:r>
      <w:r>
        <w:rPr>
          <w:rFonts w:eastAsiaTheme="minorEastAsia"/>
          <w:i/>
          <w:lang w:eastAsia="zh-CN"/>
        </w:rPr>
        <w:t xml:space="preserve"> Previous agreements on measurement model and cell quality derivation are also applicable for CSI-RS</w:t>
      </w:r>
      <w:r>
        <w:rPr>
          <w:rFonts w:eastAsiaTheme="minorEastAsia"/>
          <w:lang w:eastAsia="zh-CN"/>
        </w:rPr>
        <w:t xml:space="preserve">. Therefore, the above proposal </w:t>
      </w:r>
      <w:r w:rsidR="003A08B8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also applicable for measurement results based on CSI-RS beams. The corresponding TP is provided in the Annex </w:t>
      </w:r>
      <w:r w:rsidR="00D41F3A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. </w:t>
      </w:r>
      <w:bookmarkStart w:id="12" w:name="_Ref503212696"/>
      <w:bookmarkStart w:id="13" w:name="_Ref503219665"/>
    </w:p>
    <w:p w14:paraId="7D887B69" w14:textId="7B31DF8C" w:rsidR="008A1145" w:rsidRDefault="00632796">
      <w:pPr>
        <w:pStyle w:val="a0"/>
        <w:rPr>
          <w:rFonts w:eastAsiaTheme="minorEastAsia"/>
          <w:lang w:eastAsia="zh-CN"/>
        </w:rPr>
      </w:pPr>
      <w:proofErr w:type="gramStart"/>
      <w:r>
        <w:rPr>
          <w:b/>
        </w:rPr>
        <w:t xml:space="preserve">Proposal  </w:t>
      </w:r>
      <w:r w:rsidR="00B5480F">
        <w:rPr>
          <w:b/>
        </w:rPr>
        <w:t>2</w:t>
      </w:r>
      <w:proofErr w:type="gramEnd"/>
      <w:r>
        <w:rPr>
          <w:b/>
        </w:rPr>
        <w:t xml:space="preserve">: </w:t>
      </w:r>
      <w:r>
        <w:rPr>
          <w:rFonts w:eastAsiaTheme="minorEastAsia"/>
          <w:b/>
          <w:lang w:eastAsia="zh-CN"/>
        </w:rPr>
        <w:t xml:space="preserve">RAN2 to agree the following TP to TS 38.331 </w:t>
      </w:r>
      <w:r w:rsidR="0031783C">
        <w:rPr>
          <w:rFonts w:eastAsiaTheme="minorEastAsia"/>
          <w:b/>
          <w:lang w:eastAsia="zh-CN"/>
        </w:rPr>
        <w:t>v</w:t>
      </w:r>
      <w:r w:rsidR="007C6185" w:rsidRPr="007C6185">
        <w:rPr>
          <w:rFonts w:eastAsiaTheme="minorEastAsia"/>
          <w:b/>
          <w:lang w:eastAsia="zh-CN"/>
        </w:rPr>
        <w:t xml:space="preserve">101 </w:t>
      </w:r>
      <w:r>
        <w:rPr>
          <w:rFonts w:eastAsiaTheme="minorEastAsia"/>
          <w:b/>
          <w:lang w:eastAsia="zh-CN"/>
        </w:rPr>
        <w:t>provided in the Anne</w:t>
      </w:r>
      <w:bookmarkEnd w:id="12"/>
      <w:r>
        <w:rPr>
          <w:rFonts w:eastAsiaTheme="minorEastAsia"/>
          <w:b/>
          <w:lang w:eastAsia="zh-CN"/>
        </w:rPr>
        <w:t>x A.</w:t>
      </w:r>
      <w:bookmarkEnd w:id="13"/>
    </w:p>
    <w:p w14:paraId="77F36F64" w14:textId="77777777" w:rsidR="008A1145" w:rsidRDefault="00632796">
      <w:pPr>
        <w:pStyle w:val="1"/>
        <w:keepLines/>
        <w:widowControl w:val="0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Conclusion</w:t>
      </w:r>
    </w:p>
    <w:p w14:paraId="2ABED22C" w14:textId="77777777" w:rsidR="00D62D1F" w:rsidRDefault="00632796">
      <w:pPr>
        <w:jc w:val="both"/>
        <w:rPr>
          <w:b/>
        </w:rPr>
      </w:pPr>
      <w:r>
        <w:rPr>
          <w:rFonts w:eastAsiaTheme="minorEastAsia" w:hint="eastAsia"/>
          <w:lang w:eastAsia="zh-CN"/>
        </w:rPr>
        <w:t xml:space="preserve">In this contribution, </w:t>
      </w:r>
      <w:r>
        <w:rPr>
          <w:rFonts w:eastAsiaTheme="minorEastAsia"/>
          <w:lang w:eastAsia="zh-CN"/>
        </w:rPr>
        <w:t>potential issues of NR Cell quality derivation are raised, and we have the following proposals.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_Ref503851398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</w:p>
    <w:p w14:paraId="636ED522" w14:textId="77777777" w:rsidR="00D62D1F" w:rsidRDefault="00D62D1F">
      <w:pPr>
        <w:pStyle w:val="a0"/>
        <w:rPr>
          <w:rFonts w:eastAsiaTheme="minorEastAsia"/>
          <w:lang w:eastAsia="zh-CN"/>
        </w:rPr>
      </w:pPr>
      <w:r>
        <w:rPr>
          <w:b/>
        </w:rPr>
        <w:t xml:space="preserve">Proposal </w:t>
      </w:r>
      <w:r>
        <w:rPr>
          <w:b/>
          <w:noProof/>
        </w:rPr>
        <w:t>1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Make</w:t>
      </w:r>
      <w:r>
        <w:rPr>
          <w:b/>
          <w:bCs/>
        </w:rPr>
        <w:t xml:space="preserve"> the RRC configured parameters i.e.</w:t>
      </w:r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nroSS-BlocksToAverage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i/>
          <w:iCs/>
        </w:rPr>
        <w:t>absThreshSS-BlocksConsolidation</w:t>
      </w:r>
      <w:proofErr w:type="spellEnd"/>
      <w:r>
        <w:rPr>
          <w:rFonts w:hint="eastAsia"/>
          <w:b/>
          <w:bCs/>
        </w:rPr>
        <w:t xml:space="preserve"> which</w:t>
      </w:r>
      <w:r>
        <w:rPr>
          <w:b/>
          <w:bCs/>
        </w:rPr>
        <w:t xml:space="preserve"> are used to derive the Cell quality based on NR-SS as Mandatory fields.</w:t>
      </w:r>
      <w:r w:rsidR="00632796">
        <w:rPr>
          <w:rFonts w:eastAsiaTheme="minorEastAsia"/>
          <w:lang w:eastAsia="zh-CN"/>
        </w:rPr>
        <w:fldChar w:fldCharType="end"/>
      </w:r>
      <w:r w:rsidR="00D41F3A">
        <w:rPr>
          <w:rFonts w:eastAsiaTheme="minorEastAsia"/>
          <w:lang w:eastAsia="zh-CN"/>
        </w:rPr>
        <w:t xml:space="preserve"> </w:t>
      </w:r>
      <w:r w:rsidR="00632796">
        <w:rPr>
          <w:rFonts w:eastAsiaTheme="minorEastAsia"/>
          <w:lang w:eastAsia="zh-CN"/>
        </w:rPr>
        <w:fldChar w:fldCharType="begin"/>
      </w:r>
      <w:r w:rsidR="00632796">
        <w:rPr>
          <w:rFonts w:eastAsiaTheme="minorEastAsia"/>
          <w:lang w:eastAsia="zh-CN"/>
        </w:rPr>
        <w:instrText xml:space="preserve"> REF _Ref503219665 \h </w:instrText>
      </w:r>
      <w:r w:rsidR="00632796">
        <w:rPr>
          <w:rFonts w:eastAsiaTheme="minorEastAsia"/>
          <w:lang w:eastAsia="zh-CN"/>
        </w:rPr>
      </w:r>
      <w:r w:rsidR="00632796">
        <w:rPr>
          <w:rFonts w:eastAsiaTheme="minorEastAsia"/>
          <w:lang w:eastAsia="zh-CN"/>
        </w:rPr>
        <w:fldChar w:fldCharType="separate"/>
      </w:r>
    </w:p>
    <w:p w14:paraId="455FE961" w14:textId="6FBEF770" w:rsidR="008A1145" w:rsidRDefault="00D62D1F">
      <w:pPr>
        <w:pStyle w:val="a0"/>
        <w:rPr>
          <w:rFonts w:eastAsiaTheme="minorEastAsia"/>
          <w:lang w:eastAsia="zh-CN"/>
        </w:rPr>
      </w:pPr>
      <w:proofErr w:type="gramStart"/>
      <w:r>
        <w:rPr>
          <w:b/>
        </w:rPr>
        <w:t>Proposal  2</w:t>
      </w:r>
      <w:proofErr w:type="gramEnd"/>
      <w:r>
        <w:rPr>
          <w:b/>
        </w:rPr>
        <w:t xml:space="preserve">: </w:t>
      </w:r>
      <w:r>
        <w:rPr>
          <w:rFonts w:eastAsiaTheme="minorEastAsia"/>
          <w:b/>
          <w:lang w:eastAsia="zh-CN"/>
        </w:rPr>
        <w:t>RAN2 to agree the following TP to TS 38.331 v</w:t>
      </w:r>
      <w:r w:rsidRPr="007C6185">
        <w:rPr>
          <w:rFonts w:eastAsiaTheme="minorEastAsia"/>
          <w:b/>
          <w:lang w:eastAsia="zh-CN"/>
        </w:rPr>
        <w:t xml:space="preserve">101 </w:t>
      </w:r>
      <w:r>
        <w:rPr>
          <w:rFonts w:eastAsiaTheme="minorEastAsia"/>
          <w:b/>
          <w:lang w:eastAsia="zh-CN"/>
        </w:rPr>
        <w:t>provided in the Annex A.</w:t>
      </w:r>
      <w:r w:rsidR="00632796">
        <w:rPr>
          <w:rFonts w:eastAsiaTheme="minorEastAsia"/>
          <w:lang w:eastAsia="zh-CN"/>
        </w:rPr>
        <w:fldChar w:fldCharType="end"/>
      </w:r>
    </w:p>
    <w:p w14:paraId="0B88F6EC" w14:textId="77777777" w:rsidR="008A1145" w:rsidRDefault="00632796">
      <w:pPr>
        <w:pStyle w:val="1"/>
        <w:keepLines/>
        <w:widowControl w:val="0"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Annex</w:t>
      </w:r>
      <w:r>
        <w:rPr>
          <w:rFonts w:cs="Times New Roman"/>
          <w:b w:val="0"/>
          <w:bCs w:val="0"/>
          <w:kern w:val="0"/>
          <w:sz w:val="36"/>
          <w:szCs w:val="36"/>
        </w:rPr>
        <w:t xml:space="preserve"> A Text Proposal</w:t>
      </w:r>
    </w:p>
    <w:p w14:paraId="2075768E" w14:textId="77777777" w:rsidR="008A1145" w:rsidRDefault="00632796">
      <w:pPr>
        <w:pStyle w:val="a0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--------------------------------------------TEXT PROPOSAL (BEGIN) ------------------------------------------------------</w:t>
      </w:r>
    </w:p>
    <w:p w14:paraId="5551EF9D" w14:textId="77777777" w:rsidR="008A1145" w:rsidRDefault="0063279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Cs/>
          <w:iCs/>
          <w:sz w:val="32"/>
          <w:szCs w:val="20"/>
          <w:lang w:val="en-GB" w:eastAsia="zh-CN"/>
        </w:rPr>
      </w:pPr>
      <w:r>
        <w:rPr>
          <w:rFonts w:ascii="Arial" w:eastAsia="宋体" w:hAnsi="Arial"/>
          <w:bCs/>
          <w:iCs/>
          <w:sz w:val="32"/>
          <w:szCs w:val="20"/>
          <w:lang w:val="en-GB" w:eastAsia="zh-CN"/>
        </w:rPr>
        <w:t>5.5.3.3</w:t>
      </w:r>
      <w:r>
        <w:rPr>
          <w:rFonts w:ascii="Arial" w:eastAsia="宋体" w:hAnsi="Arial"/>
          <w:bCs/>
          <w:iCs/>
          <w:sz w:val="32"/>
          <w:szCs w:val="20"/>
          <w:lang w:val="en-GB" w:eastAsia="zh-CN"/>
        </w:rPr>
        <w:tab/>
        <w:t>Derivation of measurement results</w:t>
      </w:r>
    </w:p>
    <w:p w14:paraId="599AE939" w14:textId="4BE79A4D" w:rsidR="000C60A2" w:rsidRDefault="000C60A2" w:rsidP="000C60A2">
      <w:pPr>
        <w:rPr>
          <w:lang w:eastAsia="zh-CN"/>
        </w:rPr>
      </w:pPr>
      <w:r>
        <w:t xml:space="preserve">The network may configure the UE to perform RSRP, RSRQ and SINR measurement results per cell associated to NR carrier frequencies based on parameters configured in the </w:t>
      </w:r>
      <w:proofErr w:type="spellStart"/>
      <w:r>
        <w:rPr>
          <w:i/>
          <w:iCs/>
        </w:rPr>
        <w:t>measObject</w:t>
      </w:r>
      <w:proofErr w:type="spellEnd"/>
      <w:r w:rsidR="00E76EA7" w:rsidRPr="00E76EA7">
        <w:t xml:space="preserve"> </w:t>
      </w:r>
      <w:r>
        <w:t xml:space="preserve">(e.g. maximum number of beams to </w:t>
      </w:r>
      <w:r>
        <w:lastRenderedPageBreak/>
        <w:t xml:space="preserve">be averaged and beam consolidation thresholds) and in the </w:t>
      </w:r>
      <w:proofErr w:type="spellStart"/>
      <w:r>
        <w:rPr>
          <w:i/>
          <w:iCs/>
        </w:rPr>
        <w:t>reportConfig</w:t>
      </w:r>
      <w:proofErr w:type="spellEnd"/>
      <w:r>
        <w:t xml:space="preserve"> (</w:t>
      </w:r>
      <w:proofErr w:type="spellStart"/>
      <w:r>
        <w:rPr>
          <w:i/>
          <w:iCs/>
        </w:rPr>
        <w:t>rsType</w:t>
      </w:r>
      <w:proofErr w:type="spellEnd"/>
      <w:r>
        <w:t xml:space="preserve"> to be measured, SS/PBCH block and CSI-RS).</w:t>
      </w:r>
    </w:p>
    <w:p w14:paraId="26F21B28" w14:textId="77777777" w:rsidR="000C60A2" w:rsidRDefault="000C60A2" w:rsidP="000C60A2">
      <w:r>
        <w:t>The UE shall:</w:t>
      </w:r>
    </w:p>
    <w:p w14:paraId="31089324" w14:textId="77777777" w:rsidR="000C60A2" w:rsidRPr="00247148" w:rsidRDefault="000C60A2" w:rsidP="000C60A2">
      <w:pPr>
        <w:pStyle w:val="B1"/>
      </w:pPr>
      <w:r w:rsidRPr="00247148">
        <w:t>1&gt;</w:t>
      </w:r>
      <w:r w:rsidRPr="00247148">
        <w:tab/>
        <w:t>for each cell measurement quantity to be derived based on SS/PBCH block;</w:t>
      </w:r>
    </w:p>
    <w:p w14:paraId="31019C1A" w14:textId="24269600" w:rsidR="000C60A2" w:rsidRPr="00247148" w:rsidDel="00BB59D1" w:rsidRDefault="000C60A2" w:rsidP="000C60A2">
      <w:pPr>
        <w:pStyle w:val="B2"/>
        <w:ind w:left="1200" w:hanging="400"/>
        <w:rPr>
          <w:del w:id="14" w:author="vivo" w:date="2018-01-17T13:28:00Z"/>
        </w:rPr>
      </w:pPr>
      <w:del w:id="15" w:author="vivo" w:date="2018-01-17T13:28:00Z">
        <w:r w:rsidRPr="00247148" w:rsidDel="00BB59D1">
          <w:delText>2&gt;</w:delText>
        </w:r>
        <w:r w:rsidRPr="00247148" w:rsidDel="00BB59D1">
          <w:tab/>
          <w:delText xml:space="preserve">if </w:delText>
        </w:r>
        <w:r w:rsidRPr="00247148" w:rsidDel="00BB59D1">
          <w:rPr>
            <w:i/>
            <w:iCs/>
          </w:rPr>
          <w:delText>nroSS-BlocksToAverage</w:delText>
        </w:r>
        <w:r w:rsidRPr="00247148" w:rsidDel="00BB59D1">
          <w:delText xml:space="preserve"> in the associated </w:delText>
        </w:r>
        <w:r w:rsidRPr="00247148" w:rsidDel="00BB59D1">
          <w:rPr>
            <w:i/>
            <w:iCs/>
          </w:rPr>
          <w:delText>measObject</w:delText>
        </w:r>
        <w:r w:rsidRPr="00247148" w:rsidDel="00BB59D1">
          <w:delText xml:space="preserve"> is not configured; or</w:delText>
        </w:r>
      </w:del>
    </w:p>
    <w:p w14:paraId="25CE6AFD" w14:textId="363B40BA" w:rsidR="000C60A2" w:rsidRPr="00247148" w:rsidDel="00BB59D1" w:rsidRDefault="000C60A2" w:rsidP="000C60A2">
      <w:pPr>
        <w:pStyle w:val="B2"/>
        <w:ind w:left="1200" w:hanging="400"/>
        <w:rPr>
          <w:del w:id="16" w:author="vivo" w:date="2018-01-17T13:28:00Z"/>
        </w:rPr>
      </w:pPr>
      <w:del w:id="17" w:author="vivo" w:date="2018-01-17T13:28:00Z">
        <w:r w:rsidRPr="00247148" w:rsidDel="00BB59D1">
          <w:delText>2&gt;</w:delText>
        </w:r>
        <w:r w:rsidRPr="00247148" w:rsidDel="00BB59D1">
          <w:tab/>
          <w:delText xml:space="preserve">if </w:delText>
        </w:r>
        <w:r w:rsidRPr="00247148" w:rsidDel="00BB59D1">
          <w:rPr>
            <w:i/>
            <w:iCs/>
          </w:rPr>
          <w:delText>absThreshSS-BlocksConsolidation</w:delText>
        </w:r>
        <w:r w:rsidRPr="00247148" w:rsidDel="00BB59D1">
          <w:delText xml:space="preserve"> in the associated </w:delText>
        </w:r>
        <w:r w:rsidRPr="00247148" w:rsidDel="00BB59D1">
          <w:rPr>
            <w:i/>
            <w:iCs/>
          </w:rPr>
          <w:delText>measObject</w:delText>
        </w:r>
        <w:r w:rsidRPr="00247148" w:rsidDel="00BB59D1">
          <w:delText xml:space="preserve"> is not configured; or</w:delText>
        </w:r>
      </w:del>
    </w:p>
    <w:p w14:paraId="7AEB21B5" w14:textId="57A78467" w:rsidR="000C60A2" w:rsidRPr="00247148" w:rsidRDefault="000C60A2" w:rsidP="000C60A2">
      <w:pPr>
        <w:pStyle w:val="B2"/>
        <w:ind w:left="1200" w:hanging="400"/>
      </w:pPr>
      <w:r w:rsidRPr="00247148">
        <w:t>2&gt;</w:t>
      </w:r>
      <w:r w:rsidRPr="00247148">
        <w:tab/>
        <w:t xml:space="preserve">if the highest beam measurement quantity value is </w:t>
      </w:r>
      <w:ins w:id="18" w:author="vivo" w:date="2018-01-17T13:28:00Z">
        <w:r w:rsidR="00BB59D1">
          <w:t>not above</w:t>
        </w:r>
      </w:ins>
      <w:del w:id="19" w:author="vivo" w:date="2018-01-17T13:28:00Z">
        <w:r w:rsidRPr="00247148" w:rsidDel="00BB59D1">
          <w:rPr>
            <w:rFonts w:asciiTheme="minorEastAsia" w:eastAsiaTheme="minorEastAsia" w:hAnsiTheme="minorEastAsia" w:hint="eastAsia"/>
            <w:lang w:eastAsia="zh-CN"/>
          </w:rPr>
          <w:delText>below</w:delText>
        </w:r>
      </w:del>
      <w:r w:rsidRPr="00247148">
        <w:t xml:space="preserve"> </w:t>
      </w:r>
      <w:proofErr w:type="spellStart"/>
      <w:r w:rsidRPr="00247148">
        <w:rPr>
          <w:i/>
          <w:iCs/>
        </w:rPr>
        <w:t>absThreshSS-BlocksConsolidation</w:t>
      </w:r>
      <w:proofErr w:type="spellEnd"/>
      <w:r w:rsidRPr="00247148">
        <w:t>:</w:t>
      </w:r>
    </w:p>
    <w:p w14:paraId="297906A1" w14:textId="77777777" w:rsidR="000C60A2" w:rsidRPr="00247148" w:rsidRDefault="000C60A2" w:rsidP="000C60A2">
      <w:pPr>
        <w:pStyle w:val="B3"/>
      </w:pPr>
      <w:r w:rsidRPr="00247148">
        <w:t>3&gt;</w:t>
      </w:r>
      <w:r w:rsidRPr="00247148">
        <w:tab/>
        <w:t xml:space="preserve">derive each cell measurement quantity based on SS/PBCH block as the highest beam measurement quantity value, where each beam measurement quantity is described in TS 38.215 [9]; </w:t>
      </w:r>
    </w:p>
    <w:p w14:paraId="23001B4B" w14:textId="77777777" w:rsidR="000C60A2" w:rsidRPr="00247148" w:rsidRDefault="000C60A2" w:rsidP="000C60A2">
      <w:pPr>
        <w:pStyle w:val="B2"/>
        <w:ind w:left="1200" w:hanging="400"/>
      </w:pPr>
      <w:r w:rsidRPr="00247148">
        <w:t>2&gt;</w:t>
      </w:r>
      <w:r w:rsidRPr="00247148">
        <w:tab/>
        <w:t>else:</w:t>
      </w:r>
    </w:p>
    <w:p w14:paraId="5623C6B0" w14:textId="77777777" w:rsidR="000C60A2" w:rsidRPr="00247148" w:rsidRDefault="000C60A2" w:rsidP="000C60A2">
      <w:pPr>
        <w:pStyle w:val="B3"/>
      </w:pPr>
      <w:r w:rsidRPr="00247148">
        <w:t>3&gt;</w:t>
      </w:r>
      <w:r w:rsidRPr="00247148">
        <w:tab/>
        <w:t xml:space="preserve">derive each cell measurement quantity based on SS/PBCH block as the linear average of the power values of the highest beam measurement quantity values above </w:t>
      </w:r>
      <w:proofErr w:type="spellStart"/>
      <w:r w:rsidRPr="00247148">
        <w:rPr>
          <w:i/>
          <w:iCs/>
        </w:rPr>
        <w:t>absThreshSS-BlocksConsolidation</w:t>
      </w:r>
      <w:proofErr w:type="spellEnd"/>
      <w:r w:rsidRPr="00247148">
        <w:t xml:space="preserve"> where the total number of averaged beams shall not exceed </w:t>
      </w:r>
      <w:proofErr w:type="spellStart"/>
      <w:r w:rsidRPr="00247148">
        <w:rPr>
          <w:i/>
          <w:iCs/>
        </w:rPr>
        <w:t>nroSS-BlocksToAverage</w:t>
      </w:r>
      <w:proofErr w:type="spellEnd"/>
      <w:r w:rsidRPr="00247148">
        <w:t>;</w:t>
      </w:r>
    </w:p>
    <w:p w14:paraId="358A41DA" w14:textId="77777777" w:rsidR="000C60A2" w:rsidRPr="00247148" w:rsidRDefault="000C60A2" w:rsidP="000C60A2">
      <w:pPr>
        <w:pStyle w:val="B1"/>
      </w:pPr>
      <w:r w:rsidRPr="00247148">
        <w:t>1&gt;</w:t>
      </w:r>
      <w:r w:rsidRPr="00247148">
        <w:tab/>
        <w:t>for each cell measurement quantity to be derived based on CSI-RS;</w:t>
      </w:r>
    </w:p>
    <w:p w14:paraId="140D21F6" w14:textId="77777777" w:rsidR="000C60A2" w:rsidRPr="00247148" w:rsidRDefault="000C60A2" w:rsidP="000C60A2">
      <w:pPr>
        <w:pStyle w:val="B2"/>
        <w:ind w:left="1200" w:hanging="400"/>
      </w:pPr>
      <w:r w:rsidRPr="00247148">
        <w:t>2&gt;</w:t>
      </w:r>
      <w:r w:rsidRPr="00247148">
        <w:tab/>
        <w:t xml:space="preserve">consider a CSI-RS resource on the associated frequency to be applicable for deriving RSRP when the concerned CSI-RS resource is included in the </w:t>
      </w:r>
      <w:proofErr w:type="spellStart"/>
      <w:r w:rsidRPr="00247148">
        <w:rPr>
          <w:i/>
          <w:iCs/>
        </w:rPr>
        <w:t>csi</w:t>
      </w:r>
      <w:proofErr w:type="spellEnd"/>
      <w:r w:rsidRPr="00247148">
        <w:rPr>
          <w:i/>
          <w:iCs/>
        </w:rPr>
        <w:t>-</w:t>
      </w:r>
      <w:proofErr w:type="spellStart"/>
      <w:r w:rsidRPr="00247148">
        <w:rPr>
          <w:i/>
          <w:iCs/>
        </w:rPr>
        <w:t>rs</w:t>
      </w:r>
      <w:proofErr w:type="spellEnd"/>
      <w:r w:rsidRPr="00247148">
        <w:rPr>
          <w:i/>
          <w:iCs/>
        </w:rPr>
        <w:t>-</w:t>
      </w:r>
      <w:proofErr w:type="spellStart"/>
      <w:r w:rsidRPr="00247148">
        <w:rPr>
          <w:i/>
          <w:iCs/>
        </w:rPr>
        <w:t>ResourceConfig</w:t>
      </w:r>
      <w:proofErr w:type="spellEnd"/>
      <w:r w:rsidRPr="00247148">
        <w:rPr>
          <w:i/>
          <w:iCs/>
        </w:rPr>
        <w:t>-Mobility</w:t>
      </w:r>
      <w:r w:rsidRPr="00247148">
        <w:t xml:space="preserve"> with the corresponding </w:t>
      </w:r>
      <w:proofErr w:type="spellStart"/>
      <w:r w:rsidRPr="00247148">
        <w:rPr>
          <w:i/>
          <w:iCs/>
        </w:rPr>
        <w:t>cellId</w:t>
      </w:r>
      <w:proofErr w:type="spellEnd"/>
      <w:r w:rsidRPr="00247148">
        <w:t xml:space="preserve"> and </w:t>
      </w:r>
      <w:r w:rsidRPr="00247148">
        <w:rPr>
          <w:i/>
          <w:iCs/>
        </w:rPr>
        <w:t>CSI-RS-</w:t>
      </w:r>
      <w:proofErr w:type="spellStart"/>
      <w:r w:rsidRPr="00247148">
        <w:rPr>
          <w:i/>
          <w:iCs/>
        </w:rPr>
        <w:t>ResourceId</w:t>
      </w:r>
      <w:proofErr w:type="spellEnd"/>
      <w:r w:rsidRPr="00247148">
        <w:rPr>
          <w:i/>
          <w:iCs/>
        </w:rPr>
        <w:t>-RRM</w:t>
      </w:r>
      <w:r w:rsidRPr="00247148">
        <w:t xml:space="preserve"> within the </w:t>
      </w:r>
      <w:proofErr w:type="spellStart"/>
      <w:r w:rsidRPr="00247148">
        <w:rPr>
          <w:i/>
          <w:iCs/>
        </w:rPr>
        <w:t>VarMeasConfig</w:t>
      </w:r>
      <w:proofErr w:type="spellEnd"/>
      <w:r w:rsidRPr="00247148">
        <w:t xml:space="preserve"> for this </w:t>
      </w:r>
      <w:proofErr w:type="spellStart"/>
      <w:r w:rsidRPr="00247148">
        <w:rPr>
          <w:i/>
          <w:iCs/>
        </w:rPr>
        <w:t>measId</w:t>
      </w:r>
      <w:proofErr w:type="spellEnd"/>
      <w:r w:rsidRPr="00247148">
        <w:t>;</w:t>
      </w:r>
    </w:p>
    <w:p w14:paraId="56DCA512" w14:textId="1A2981DA" w:rsidR="000C60A2" w:rsidRPr="00247148" w:rsidDel="00BB59D1" w:rsidRDefault="000C60A2" w:rsidP="000C60A2">
      <w:pPr>
        <w:pStyle w:val="B2"/>
        <w:ind w:left="1200" w:hanging="400"/>
        <w:rPr>
          <w:del w:id="20" w:author="vivo" w:date="2018-01-17T13:29:00Z"/>
        </w:rPr>
      </w:pPr>
      <w:del w:id="21" w:author="vivo" w:date="2018-01-17T13:29:00Z">
        <w:r w:rsidRPr="00247148" w:rsidDel="00BB59D1">
          <w:delText>2&gt;</w:delText>
        </w:r>
        <w:r w:rsidRPr="00247148" w:rsidDel="00BB59D1">
          <w:tab/>
          <w:delText xml:space="preserve">if </w:delText>
        </w:r>
        <w:r w:rsidRPr="00247148" w:rsidDel="00BB59D1">
          <w:rPr>
            <w:i/>
            <w:iCs/>
          </w:rPr>
          <w:delText xml:space="preserve">nroCSI-RS-ResourcesToAverage </w:delText>
        </w:r>
        <w:r w:rsidRPr="00247148" w:rsidDel="00BB59D1">
          <w:delText xml:space="preserve">in the associated </w:delText>
        </w:r>
        <w:r w:rsidRPr="00247148" w:rsidDel="00BB59D1">
          <w:rPr>
            <w:i/>
            <w:iCs/>
          </w:rPr>
          <w:delText>measObject</w:delText>
        </w:r>
        <w:r w:rsidRPr="00247148" w:rsidDel="00BB59D1">
          <w:delText xml:space="preserve"> is not configured;</w:delText>
        </w:r>
      </w:del>
    </w:p>
    <w:p w14:paraId="69B5810C" w14:textId="28F04590" w:rsidR="000C60A2" w:rsidRPr="00247148" w:rsidDel="00BB59D1" w:rsidRDefault="000C60A2" w:rsidP="000C60A2">
      <w:pPr>
        <w:pStyle w:val="B2"/>
        <w:ind w:left="1200" w:hanging="400"/>
        <w:rPr>
          <w:del w:id="22" w:author="vivo" w:date="2018-01-17T13:29:00Z"/>
        </w:rPr>
      </w:pPr>
      <w:del w:id="23" w:author="vivo" w:date="2018-01-17T13:29:00Z">
        <w:r w:rsidRPr="00247148" w:rsidDel="00BB59D1">
          <w:delText>2&gt;</w:delText>
        </w:r>
        <w:r w:rsidRPr="00247148" w:rsidDel="00BB59D1">
          <w:tab/>
          <w:delText xml:space="preserve">if </w:delText>
        </w:r>
        <w:r w:rsidRPr="00247148" w:rsidDel="00BB59D1">
          <w:rPr>
            <w:i/>
            <w:iCs/>
          </w:rPr>
          <w:delText xml:space="preserve">absThreshCSI-RS-Consolidation </w:delText>
        </w:r>
        <w:r w:rsidRPr="00247148" w:rsidDel="00BB59D1">
          <w:delText xml:space="preserve">in the associated </w:delText>
        </w:r>
        <w:r w:rsidRPr="00247148" w:rsidDel="00BB59D1">
          <w:rPr>
            <w:i/>
            <w:iCs/>
          </w:rPr>
          <w:delText>measObject</w:delText>
        </w:r>
        <w:r w:rsidRPr="00247148" w:rsidDel="00BB59D1">
          <w:delText xml:space="preserve"> is not configured; or</w:delText>
        </w:r>
      </w:del>
    </w:p>
    <w:p w14:paraId="73249D92" w14:textId="72D7F289" w:rsidR="000C60A2" w:rsidRPr="00247148" w:rsidRDefault="000C60A2" w:rsidP="000C60A2">
      <w:pPr>
        <w:pStyle w:val="B2"/>
        <w:ind w:left="1200" w:hanging="400"/>
      </w:pPr>
      <w:r w:rsidRPr="00247148">
        <w:t>2&gt;</w:t>
      </w:r>
      <w:r w:rsidRPr="00247148">
        <w:tab/>
        <w:t xml:space="preserve">if the highest beam measurement quantity value is </w:t>
      </w:r>
      <w:ins w:id="24" w:author="vivo" w:date="2018-01-17T13:29:00Z">
        <w:r w:rsidR="00B74832" w:rsidRPr="00B74832">
          <w:t>not above</w:t>
        </w:r>
      </w:ins>
      <w:del w:id="25" w:author="vivo" w:date="2018-01-17T13:29:00Z">
        <w:r w:rsidRPr="00247148" w:rsidDel="00B74832">
          <w:delText>below</w:delText>
        </w:r>
      </w:del>
      <w:r w:rsidRPr="00247148">
        <w:t xml:space="preserve"> </w:t>
      </w:r>
      <w:proofErr w:type="spellStart"/>
      <w:r w:rsidRPr="00247148">
        <w:rPr>
          <w:i/>
          <w:iCs/>
        </w:rPr>
        <w:t>absThreshCSI</w:t>
      </w:r>
      <w:proofErr w:type="spellEnd"/>
      <w:r w:rsidRPr="00247148">
        <w:rPr>
          <w:i/>
          <w:iCs/>
        </w:rPr>
        <w:t>-RS-Consolidation</w:t>
      </w:r>
      <w:r w:rsidRPr="00247148">
        <w:t>:</w:t>
      </w:r>
    </w:p>
    <w:p w14:paraId="5EBDDFAD" w14:textId="77777777" w:rsidR="000C60A2" w:rsidRPr="00247148" w:rsidRDefault="000C60A2" w:rsidP="000C60A2">
      <w:pPr>
        <w:pStyle w:val="B3"/>
      </w:pPr>
      <w:r w:rsidRPr="00247148">
        <w:t>3&gt;</w:t>
      </w:r>
      <w:r w:rsidRPr="00247148">
        <w:tab/>
        <w:t>derive each cell measurement quantity based on CSI-RS as the highest beam measurement quantity value, where each beam measurement quantity is described in TS 38.215 [9];</w:t>
      </w:r>
    </w:p>
    <w:p w14:paraId="353AD095" w14:textId="77777777" w:rsidR="000C60A2" w:rsidRDefault="000C60A2" w:rsidP="000C60A2">
      <w:pPr>
        <w:pStyle w:val="B2"/>
        <w:ind w:left="1200" w:hanging="400"/>
      </w:pPr>
      <w:r>
        <w:t>2&gt;</w:t>
      </w:r>
      <w:r>
        <w:tab/>
        <w:t>else:</w:t>
      </w:r>
    </w:p>
    <w:p w14:paraId="031C5DAF" w14:textId="5ECEC969" w:rsidR="008A1145" w:rsidRPr="00114963" w:rsidRDefault="000C60A2" w:rsidP="00114963">
      <w:pPr>
        <w:pStyle w:val="B3"/>
        <w:rPr>
          <w:rFonts w:eastAsia="MS Mincho"/>
        </w:rPr>
      </w:pPr>
      <w:r>
        <w:t>3&gt;</w:t>
      </w:r>
      <w:r>
        <w:tab/>
        <w:t xml:space="preserve">derive each cell measurement quantity based on CSI-RS as the linear average of the power values of the highest beam measurement quantity values above </w:t>
      </w:r>
      <w:proofErr w:type="spellStart"/>
      <w:r>
        <w:rPr>
          <w:i/>
          <w:iCs/>
        </w:rPr>
        <w:t>absThreshCSI</w:t>
      </w:r>
      <w:proofErr w:type="spellEnd"/>
      <w:r>
        <w:rPr>
          <w:i/>
          <w:iCs/>
        </w:rPr>
        <w:t>-RS-Consolidation</w:t>
      </w:r>
      <w:r>
        <w:t xml:space="preserve"> where the total number of averaged beams shall not exceed </w:t>
      </w:r>
      <w:proofErr w:type="spellStart"/>
      <w:r>
        <w:rPr>
          <w:i/>
          <w:iCs/>
        </w:rPr>
        <w:t>nroCSI</w:t>
      </w:r>
      <w:proofErr w:type="spellEnd"/>
      <w:r>
        <w:rPr>
          <w:i/>
          <w:iCs/>
        </w:rPr>
        <w:t>-RS-</w:t>
      </w:r>
      <w:proofErr w:type="spellStart"/>
      <w:r>
        <w:rPr>
          <w:i/>
          <w:iCs/>
        </w:rPr>
        <w:t>ResourcesToAverage</w:t>
      </w:r>
      <w:proofErr w:type="spellEnd"/>
      <w:r>
        <w:t>;</w:t>
      </w:r>
    </w:p>
    <w:p w14:paraId="7242AFE7" w14:textId="77777777" w:rsidR="008A1145" w:rsidRDefault="00632796">
      <w:pPr>
        <w:rPr>
          <w:rFonts w:eastAsiaTheme="minorEastAsia"/>
          <w:bCs/>
          <w:lang w:eastAsia="zh-CN"/>
        </w:rPr>
      </w:pPr>
      <w:r>
        <w:rPr>
          <w:rFonts w:eastAsia="PMingLiU" w:hint="eastAsia"/>
          <w:bCs/>
          <w:highlight w:val="yellow"/>
        </w:rPr>
        <w:t>[Omit the unchanged parts]</w:t>
      </w:r>
    </w:p>
    <w:p w14:paraId="03632D01" w14:textId="77777777" w:rsidR="008A1145" w:rsidRDefault="00632796">
      <w:pPr>
        <w:keepNext/>
        <w:keepLines/>
        <w:spacing w:before="120" w:after="180"/>
        <w:outlineLvl w:val="3"/>
        <w:rPr>
          <w:rFonts w:ascii="Arial" w:hAnsi="Arial"/>
          <w:i/>
          <w:iCs/>
          <w:sz w:val="24"/>
          <w:szCs w:val="20"/>
          <w:lang w:val="en-GB"/>
        </w:rPr>
      </w:pPr>
      <w:bookmarkStart w:id="26" w:name="_Toc500942730"/>
      <w:bookmarkStart w:id="27" w:name="_Toc501138300"/>
      <w:r>
        <w:rPr>
          <w:rFonts w:ascii="Arial" w:hAnsi="Arial"/>
          <w:i/>
          <w:iCs/>
          <w:sz w:val="24"/>
          <w:szCs w:val="20"/>
          <w:lang w:val="en-GB"/>
        </w:rPr>
        <w:t>–</w:t>
      </w:r>
      <w:r>
        <w:rPr>
          <w:rFonts w:ascii="Arial" w:hAnsi="Arial"/>
          <w:i/>
          <w:iCs/>
          <w:sz w:val="24"/>
          <w:szCs w:val="20"/>
          <w:lang w:val="en-GB"/>
        </w:rPr>
        <w:tab/>
      </w:r>
      <w:bookmarkStart w:id="28" w:name="OLE_LINK1"/>
      <w:proofErr w:type="spellStart"/>
      <w:r>
        <w:rPr>
          <w:rFonts w:ascii="Arial" w:hAnsi="Arial"/>
          <w:i/>
          <w:iCs/>
          <w:sz w:val="24"/>
          <w:szCs w:val="20"/>
          <w:lang w:val="en-GB"/>
        </w:rPr>
        <w:t>MeasObjectNR</w:t>
      </w:r>
      <w:bookmarkEnd w:id="26"/>
      <w:bookmarkEnd w:id="27"/>
      <w:bookmarkEnd w:id="28"/>
      <w:proofErr w:type="spellEnd"/>
    </w:p>
    <w:p w14:paraId="0EC24221" w14:textId="77777777" w:rsidR="008A1145" w:rsidRDefault="00632796">
      <w:pPr>
        <w:spacing w:after="180"/>
        <w:rPr>
          <w:szCs w:val="20"/>
          <w:lang w:val="en-GB"/>
        </w:rPr>
      </w:pPr>
      <w:r>
        <w:rPr>
          <w:szCs w:val="20"/>
          <w:lang w:val="en-GB"/>
        </w:rPr>
        <w:t xml:space="preserve">The IE </w:t>
      </w:r>
      <w:proofErr w:type="spellStart"/>
      <w:r>
        <w:rPr>
          <w:i/>
          <w:szCs w:val="20"/>
          <w:lang w:val="en-GB"/>
        </w:rPr>
        <w:t>MeasObjectNR</w:t>
      </w:r>
      <w:proofErr w:type="spellEnd"/>
      <w:r>
        <w:rPr>
          <w:szCs w:val="20"/>
          <w:lang w:val="en-GB"/>
        </w:rPr>
        <w:t xml:space="preserve"> specifies information applicable for SS/PBCH block(s) intra/inter-frequency measurements or CSI-RS intra/inter-frequency measurements.</w:t>
      </w:r>
    </w:p>
    <w:p w14:paraId="4D6F9965" w14:textId="77777777" w:rsidR="008A1145" w:rsidRDefault="00632796">
      <w:pPr>
        <w:keepNext/>
        <w:keepLines/>
        <w:spacing w:before="60" w:after="180"/>
        <w:jc w:val="center"/>
        <w:rPr>
          <w:rFonts w:ascii="Arial" w:hAnsi="Arial"/>
          <w:b/>
          <w:szCs w:val="20"/>
          <w:lang w:val="en-GB"/>
        </w:rPr>
      </w:pPr>
      <w:proofErr w:type="spellStart"/>
      <w:r>
        <w:rPr>
          <w:rFonts w:ascii="Arial" w:hAnsi="Arial"/>
          <w:b/>
          <w:i/>
          <w:szCs w:val="20"/>
          <w:lang w:val="en-GB"/>
        </w:rPr>
        <w:t>MeasObjectNR</w:t>
      </w:r>
      <w:proofErr w:type="spellEnd"/>
      <w:r>
        <w:rPr>
          <w:rFonts w:ascii="Arial" w:hAnsi="Arial"/>
          <w:b/>
          <w:szCs w:val="20"/>
          <w:lang w:val="en-GB"/>
        </w:rPr>
        <w:t xml:space="preserve"> information element</w:t>
      </w:r>
    </w:p>
    <w:p w14:paraId="4D5C9461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color w:val="808080"/>
          <w:sz w:val="16"/>
          <w:szCs w:val="20"/>
          <w:lang w:val="en-GB" w:eastAsia="sv-SE"/>
        </w:rPr>
        <w:t>-- ASN1START</w:t>
      </w:r>
    </w:p>
    <w:p w14:paraId="73B51B29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color w:val="808080"/>
          <w:sz w:val="16"/>
          <w:szCs w:val="20"/>
          <w:lang w:val="en-GB" w:eastAsia="sv-SE"/>
        </w:rPr>
        <w:t>-- TAG-MEAS-OBJECT-NR-START</w:t>
      </w:r>
    </w:p>
    <w:p w14:paraId="05DFF081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7B1A3B08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proofErr w:type="spellStart"/>
      <w:proofErr w:type="gramStart"/>
      <w:r>
        <w:rPr>
          <w:rFonts w:ascii="Courier New" w:hAnsi="Courier New"/>
          <w:sz w:val="16"/>
          <w:szCs w:val="20"/>
          <w:lang w:val="en-GB" w:eastAsia="sv-SE"/>
        </w:rPr>
        <w:t>MeasObjectNR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 xml:space="preserve"> ::=</w:t>
      </w:r>
      <w:proofErr w:type="gram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SEQUENCE</w:t>
      </w:r>
      <w:r>
        <w:rPr>
          <w:rFonts w:ascii="Courier New" w:hAnsi="Courier New"/>
          <w:sz w:val="16"/>
          <w:szCs w:val="20"/>
          <w:lang w:val="en-GB" w:eastAsia="sv-SE"/>
        </w:rPr>
        <w:t xml:space="preserve"> {</w:t>
      </w:r>
    </w:p>
    <w:p w14:paraId="3857AE9F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carrierFreq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  <w:t>ARFCN-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ValueNR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,</w:t>
      </w:r>
    </w:p>
    <w:p w14:paraId="16D2E866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342A5457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--RS configuration (e.g. SMTC window, CSI-RS resource, etc.)</w:t>
      </w:r>
    </w:p>
    <w:p w14:paraId="56F26BCA" w14:textId="3C5050FB" w:rsidR="008A1145" w:rsidRDefault="00632796" w:rsidP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ind w:firstLineChars="250" w:firstLine="400"/>
        <w:rPr>
          <w:rFonts w:ascii="Courier New" w:hAnsi="Courier New"/>
          <w:color w:val="808080"/>
          <w:sz w:val="16"/>
          <w:szCs w:val="20"/>
          <w:lang w:val="en-GB" w:eastAsia="sv-SE"/>
        </w:rPr>
      </w:pP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referenceSignalConfig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ReferenceSignalConfig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bookmarkStart w:id="29" w:name="_Hlk503869057"/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  <w:bookmarkEnd w:id="29"/>
    </w:p>
    <w:p w14:paraId="2D1E0A96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--Consolidation of L1 measurements per RS index</w:t>
      </w:r>
    </w:p>
    <w:p w14:paraId="7488ED0A" w14:textId="7EEDFAC9" w:rsidR="008A1145" w:rsidRDefault="00632796" w:rsidP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absThreshSS-BlocksConsolidation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ThresholdNR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del w:id="30" w:author="vivo" w:date="2018-01-17T13:29:00Z">
        <w:r w:rsidRPr="00247148" w:rsidDel="00D428C6">
          <w:rPr>
            <w:rFonts w:ascii="Courier New" w:hAnsi="Courier New"/>
            <w:color w:val="993366"/>
            <w:sz w:val="16"/>
            <w:szCs w:val="20"/>
            <w:lang w:val="en-GB" w:eastAsia="sv-SE"/>
          </w:rPr>
          <w:delText>OPTIONAL,</w:delText>
        </w:r>
      </w:del>
    </w:p>
    <w:p w14:paraId="43FA7C96" w14:textId="0ABAEE3A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absThreshCSI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-RS-Consolidation</w:t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ThresholdNR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del w:id="31" w:author="vivo" w:date="2018-01-17T13:29:00Z">
        <w:r w:rsidRPr="00247148" w:rsidDel="00D428C6">
          <w:rPr>
            <w:rFonts w:ascii="Courier New" w:hAnsi="Courier New"/>
            <w:color w:val="993366"/>
            <w:sz w:val="16"/>
            <w:szCs w:val="20"/>
            <w:lang w:val="en-GB" w:eastAsia="sv-SE"/>
          </w:rPr>
          <w:delText>OPTIONAL,</w:delText>
        </w:r>
      </w:del>
    </w:p>
    <w:p w14:paraId="54931AF9" w14:textId="77777777" w:rsidR="00CA59C2" w:rsidRDefault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086A59DD" w14:textId="05CAEA81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--Config for cell measurement derivation</w:t>
      </w:r>
    </w:p>
    <w:p w14:paraId="73061F44" w14:textId="4051EEA1" w:rsidR="008A1145" w:rsidRDefault="00632796" w:rsidP="00DD7B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97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nrofSS-BlocksToAverage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INTEGER</w:t>
      </w:r>
      <w:r>
        <w:rPr>
          <w:rFonts w:ascii="Courier New" w:hAnsi="Courier New"/>
          <w:sz w:val="16"/>
          <w:szCs w:val="20"/>
          <w:lang w:val="en-GB" w:eastAsia="sv-SE"/>
        </w:rPr>
        <w:t xml:space="preserve"> (</w:t>
      </w:r>
      <w:proofErr w:type="gramStart"/>
      <w:r>
        <w:rPr>
          <w:rFonts w:ascii="Courier New" w:hAnsi="Courier New"/>
          <w:sz w:val="16"/>
          <w:szCs w:val="20"/>
          <w:lang w:val="en-GB" w:eastAsia="sv-SE"/>
        </w:rPr>
        <w:t>2..</w:t>
      </w:r>
      <w:proofErr w:type="gramEnd"/>
      <w:r>
        <w:rPr>
          <w:rFonts w:ascii="Courier New" w:hAnsi="Courier New"/>
          <w:sz w:val="16"/>
          <w:szCs w:val="20"/>
          <w:lang w:val="en-GB" w:eastAsia="sv-SE"/>
        </w:rPr>
        <w:t>maxNrofSS-BlocksToAverage)</w:t>
      </w:r>
      <w:r>
        <w:rPr>
          <w:rFonts w:ascii="Courier New" w:hAnsi="Courier New"/>
          <w:sz w:val="16"/>
          <w:szCs w:val="20"/>
          <w:lang w:val="en-GB" w:eastAsia="sv-SE"/>
        </w:rPr>
        <w:tab/>
      </w:r>
      <w:del w:id="32" w:author="vivo" w:date="2018-01-17T13:29:00Z">
        <w:r w:rsidRPr="00247148" w:rsidDel="00D428C6">
          <w:rPr>
            <w:rFonts w:ascii="Courier New" w:hAnsi="Courier New"/>
            <w:color w:val="993366"/>
            <w:sz w:val="16"/>
            <w:szCs w:val="20"/>
            <w:lang w:val="en-GB" w:eastAsia="sv-SE"/>
          </w:rPr>
          <w:delText>OPTIONAL,</w:delText>
        </w:r>
      </w:del>
    </w:p>
    <w:p w14:paraId="4CEA6572" w14:textId="223C5BE0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993366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nrofCSI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-RS-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ResourcesToAverage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INTEGER</w:t>
      </w:r>
      <w:r>
        <w:rPr>
          <w:rFonts w:ascii="Courier New" w:hAnsi="Courier New"/>
          <w:sz w:val="16"/>
          <w:szCs w:val="20"/>
          <w:lang w:val="en-GB" w:eastAsia="sv-SE"/>
        </w:rPr>
        <w:t xml:space="preserve"> (2..maxNrofCSI-RS-ResourcesToAverage)</w:t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 xml:space="preserve"> </w:t>
      </w:r>
      <w:r w:rsidR="00DD7B57">
        <w:rPr>
          <w:rFonts w:ascii="Courier New" w:hAnsi="Courier New"/>
          <w:color w:val="993366"/>
          <w:sz w:val="16"/>
          <w:szCs w:val="20"/>
          <w:lang w:val="en-GB" w:eastAsia="sv-SE"/>
        </w:rPr>
        <w:t xml:space="preserve"> </w:t>
      </w:r>
      <w:bookmarkStart w:id="33" w:name="_GoBack"/>
      <w:bookmarkEnd w:id="33"/>
      <w:del w:id="34" w:author="vivo" w:date="2018-01-17T13:30:00Z">
        <w:r w:rsidRPr="00247148" w:rsidDel="00D428C6">
          <w:rPr>
            <w:rFonts w:ascii="Courier New" w:hAnsi="Courier New"/>
            <w:color w:val="993366"/>
            <w:sz w:val="16"/>
            <w:szCs w:val="20"/>
            <w:lang w:val="en-GB" w:eastAsia="sv-SE"/>
          </w:rPr>
          <w:delText>OPTIONAL,</w:delText>
        </w:r>
      </w:del>
    </w:p>
    <w:p w14:paraId="57429610" w14:textId="336384A5" w:rsidR="008A1145" w:rsidRDefault="008A1145" w:rsidP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3083C0E0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eastAsia="sv-SE"/>
        </w:rPr>
      </w:pPr>
      <w:r>
        <w:rPr>
          <w:rFonts w:ascii="Courier New" w:hAnsi="Courier New"/>
          <w:sz w:val="16"/>
          <w:szCs w:val="20"/>
          <w:lang w:eastAsia="sv-SE"/>
        </w:rPr>
        <w:tab/>
        <w:t>-- Filter coefficients applicable to this measurement object</w:t>
      </w:r>
    </w:p>
    <w:p w14:paraId="498B1BC7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eastAsia="sv-SE"/>
        </w:rPr>
      </w:pPr>
      <w:r>
        <w:rPr>
          <w:rFonts w:ascii="Courier New" w:hAnsi="Courier New"/>
          <w:sz w:val="16"/>
          <w:szCs w:val="20"/>
          <w:lang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eastAsia="sv-SE"/>
        </w:rPr>
        <w:t>quantityConfigIndex</w:t>
      </w:r>
      <w:proofErr w:type="spellEnd"/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  <w:t>INTEGER (</w:t>
      </w:r>
      <w:proofErr w:type="gramStart"/>
      <w:r>
        <w:rPr>
          <w:rFonts w:ascii="Courier New" w:hAnsi="Courier New"/>
          <w:sz w:val="16"/>
          <w:szCs w:val="20"/>
          <w:lang w:eastAsia="sv-SE"/>
        </w:rPr>
        <w:t>1..</w:t>
      </w:r>
      <w:proofErr w:type="gramEnd"/>
      <w:r>
        <w:rPr>
          <w:rFonts w:ascii="Courier New" w:hAnsi="Courier New"/>
          <w:sz w:val="16"/>
          <w:szCs w:val="20"/>
          <w:lang w:eastAsia="sv-SE"/>
        </w:rPr>
        <w:t>maxQuantityConfigId),</w:t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 xml:space="preserve"> </w:t>
      </w:r>
    </w:p>
    <w:p w14:paraId="78B5894A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6760E094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lastRenderedPageBreak/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--Frequency-specific offsets (only for events A3, A6)</w:t>
      </w:r>
    </w:p>
    <w:p w14:paraId="0A9481FC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offsetFreq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  <w:t>Q-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OffsetRangeList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,</w:t>
      </w:r>
    </w:p>
    <w:p w14:paraId="7E4B4974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294DEE17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 Cell list</w:t>
      </w:r>
    </w:p>
    <w:p w14:paraId="2DB3A114" w14:textId="0BE470C8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0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cellsToRemoveList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CellIndexList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5F3742FF" w14:textId="55C75D08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0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66121C75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5FDA9CF4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 Black list</w:t>
      </w:r>
    </w:p>
    <w:p w14:paraId="60C41E6C" w14:textId="5C48D478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89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blackCellsToRemoveList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CellIndexList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5ECFF0A5" w14:textId="710BF441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blackCellsToAddModList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BlackCellsToAddModList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6A4FDADB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148BF980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 White list</w:t>
      </w:r>
    </w:p>
    <w:p w14:paraId="58EF533A" w14:textId="72A65AB2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whiteCellsToRemoveList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CellIndexList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7058CCF5" w14:textId="72F24CE1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whiteCellsToAddModList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WhiteCellsToAddModList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19BBBAA2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51F3946B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>-- FFS: Where to include L1 parameters for RSSI measurements (SS-RSSI-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MeasurementConfig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 xml:space="preserve"> in L1 table)</w:t>
      </w:r>
    </w:p>
    <w:p w14:paraId="0891B639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>}</w:t>
      </w:r>
    </w:p>
    <w:p w14:paraId="59086B04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32FE6F24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571EC8AA" w14:textId="77777777" w:rsidR="008A1145" w:rsidRDefault="00632796">
      <w:pPr>
        <w:rPr>
          <w:rFonts w:eastAsiaTheme="minorEastAsia"/>
          <w:bCs/>
          <w:lang w:eastAsia="zh-CN"/>
        </w:rPr>
      </w:pPr>
      <w:r>
        <w:rPr>
          <w:rFonts w:eastAsia="PMingLiU" w:hint="eastAsia"/>
          <w:bCs/>
          <w:highlight w:val="yellow"/>
        </w:rPr>
        <w:t>[Omit the unchanged parts]</w:t>
      </w:r>
    </w:p>
    <w:p w14:paraId="53050D21" w14:textId="77777777" w:rsidR="008A1145" w:rsidRDefault="008A1145">
      <w:pPr>
        <w:rPr>
          <w:rFonts w:eastAsiaTheme="minorEastAsia"/>
          <w:bCs/>
          <w:lang w:eastAsia="zh-CN"/>
        </w:rPr>
      </w:pPr>
    </w:p>
    <w:p w14:paraId="03D58FFF" w14:textId="77777777" w:rsidR="008A1145" w:rsidRDefault="00632796">
      <w:pPr>
        <w:pStyle w:val="a0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---------------------------------------TEXT PROPOSAL (END) --------------------------------------------------------------</w:t>
      </w:r>
    </w:p>
    <w:p w14:paraId="3301D76B" w14:textId="77777777" w:rsidR="008A1145" w:rsidRDefault="008A1145">
      <w:pPr>
        <w:pStyle w:val="a0"/>
        <w:rPr>
          <w:rFonts w:eastAsia="宋体"/>
          <w:lang w:eastAsia="zh-CN"/>
        </w:rPr>
      </w:pPr>
    </w:p>
    <w:p w14:paraId="68B1FD09" w14:textId="77777777" w:rsidR="008A1145" w:rsidRDefault="008A1145">
      <w:pPr>
        <w:pStyle w:val="a0"/>
        <w:rPr>
          <w:rFonts w:eastAsia="宋体"/>
          <w:lang w:eastAsia="zh-CN"/>
        </w:rPr>
      </w:pPr>
    </w:p>
    <w:p w14:paraId="0F4521F5" w14:textId="77777777" w:rsidR="008A1145" w:rsidRDefault="00632796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41"/>
        <w:textAlignment w:val="baseline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nnex B RAN2 Agreements on Cell quality derivation</w:t>
      </w:r>
    </w:p>
    <w:p w14:paraId="6A3465C1" w14:textId="77777777" w:rsidR="008A1145" w:rsidRDefault="00632796">
      <w:pPr>
        <w:pStyle w:val="a0"/>
        <w:rPr>
          <w:rFonts w:eastAsiaTheme="minorEastAsia"/>
          <w:lang w:val="fr-FR" w:eastAsia="zh-CN"/>
        </w:rPr>
      </w:pPr>
      <w:r>
        <w:rPr>
          <w:rFonts w:eastAsiaTheme="minorEastAsia" w:hint="eastAsia"/>
          <w:lang w:val="fr-FR" w:eastAsia="zh-CN"/>
        </w:rPr>
        <w:t>N</w:t>
      </w:r>
      <w:r>
        <w:rPr>
          <w:rFonts w:eastAsiaTheme="minorEastAsia"/>
          <w:lang w:val="fr-FR" w:eastAsia="zh-CN"/>
        </w:rPr>
        <w:t xml:space="preserve">ote : Highlighted yellow part is the baseline for discussion in this contribution. </w:t>
      </w:r>
    </w:p>
    <w:p w14:paraId="77308E54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AN2#97bis meeting</w:t>
      </w:r>
    </w:p>
    <w:p w14:paraId="1CD117F7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green"/>
        </w:rPr>
        <w:t>Agreements</w:t>
      </w:r>
    </w:p>
    <w:p w14:paraId="1C91247E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RRC configured beam consolidation/selection of beam quality of </w:t>
      </w:r>
      <w:proofErr w:type="spellStart"/>
      <w:r>
        <w:t>gNB</w:t>
      </w:r>
      <w:proofErr w:type="spellEnd"/>
      <w:r>
        <w:t xml:space="preserve"> detected beams to derive a cell quality shall be performed after the L1 filter.</w:t>
      </w:r>
    </w:p>
    <w:p w14:paraId="0731AD6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The L1 filter filters signal quality corresponding to </w:t>
      </w:r>
      <w:proofErr w:type="spellStart"/>
      <w:r>
        <w:t>gNB</w:t>
      </w:r>
      <w:proofErr w:type="spellEnd"/>
      <w:r>
        <w:t xml:space="preserve"> beams detected by the UE</w:t>
      </w:r>
    </w:p>
    <w:p w14:paraId="17D4E6D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rPr>
          <w:highlight w:val="yellow"/>
        </w:rPr>
        <w:t>The measurement model (applicable for both multi beam and single beam case) in NR shall consist of the following:</w:t>
      </w:r>
    </w:p>
    <w:p w14:paraId="5DA7701C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a-</w:t>
      </w:r>
      <w:r>
        <w:tab/>
        <w:t xml:space="preserve">L1 filtering of beam measurements </w:t>
      </w:r>
    </w:p>
    <w:p w14:paraId="7B84C50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there is any additional specified filtering of the beam measurements</w:t>
      </w:r>
    </w:p>
    <w:p w14:paraId="2F86813E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b-</w:t>
      </w:r>
      <w:r>
        <w:rPr>
          <w:highlight w:val="yellow"/>
        </w:rPr>
        <w:tab/>
        <w:t xml:space="preserve">Derivation of cell quality from one or more </w:t>
      </w:r>
      <w:proofErr w:type="spellStart"/>
      <w:r>
        <w:rPr>
          <w:highlight w:val="yellow"/>
        </w:rPr>
        <w:t>gNB</w:t>
      </w:r>
      <w:proofErr w:type="spellEnd"/>
      <w:r>
        <w:rPr>
          <w:highlight w:val="yellow"/>
        </w:rPr>
        <w:t xml:space="preserve"> beam quality</w:t>
      </w:r>
    </w:p>
    <w:p w14:paraId="5619054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c-</w:t>
      </w:r>
      <w:r>
        <w:tab/>
        <w:t xml:space="preserve">L3 filter (RRC configured) of cell quality </w:t>
      </w:r>
    </w:p>
    <w:p w14:paraId="18EB97BC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</w:t>
      </w:r>
      <w:r>
        <w:tab/>
        <w:t>Evaluation reporting criteria (RRC configured)</w:t>
      </w:r>
    </w:p>
    <w:p w14:paraId="2128CA36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14:paraId="34E234F6" w14:textId="77777777" w:rsidR="008A1145" w:rsidRDefault="00632796">
      <w:pPr>
        <w:pStyle w:val="Doc-text2"/>
        <w:ind w:left="0" w:firstLine="0"/>
      </w:pPr>
      <w:r>
        <w:t xml:space="preserve"> </w:t>
      </w:r>
    </w:p>
    <w:p w14:paraId="651695C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2E7E1B3D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highlight w:val="yellow"/>
        </w:rPr>
        <w:t>Averaging is used to derive the cell quality from multiple beams (if number of beams is larger than 1)</w:t>
      </w:r>
      <w:r>
        <w:t>. Details averaging are FFS</w:t>
      </w:r>
    </w:p>
    <w:p w14:paraId="36E7C25C" w14:textId="77777777" w:rsidR="008A1145" w:rsidRDefault="008A1145">
      <w:pPr>
        <w:pStyle w:val="a0"/>
        <w:tabs>
          <w:tab w:val="left" w:pos="420"/>
        </w:tabs>
        <w:rPr>
          <w:rFonts w:eastAsiaTheme="minorEastAsia"/>
          <w:lang w:eastAsia="zh-CN"/>
        </w:rPr>
      </w:pPr>
    </w:p>
    <w:p w14:paraId="74181D09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</w:t>
      </w:r>
    </w:p>
    <w:p w14:paraId="5C1EC566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Serving cell quality is derived in the same way as </w:t>
      </w:r>
      <w:proofErr w:type="spellStart"/>
      <w:r>
        <w:t>neighbour</w:t>
      </w:r>
      <w:proofErr w:type="spellEnd"/>
      <w:r>
        <w:t xml:space="preserve"> cell quality (i.e. N best).</w:t>
      </w:r>
    </w:p>
    <w:p w14:paraId="2387BFE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a UE can be configured with </w:t>
      </w:r>
      <w:proofErr w:type="gramStart"/>
      <w:r>
        <w:t>a different values of N</w:t>
      </w:r>
      <w:proofErr w:type="gramEnd"/>
      <w:r>
        <w:t xml:space="preserve"> for the serving cell, and for specific </w:t>
      </w:r>
      <w:proofErr w:type="spellStart"/>
      <w:r>
        <w:t>neighbour</w:t>
      </w:r>
      <w:proofErr w:type="spellEnd"/>
      <w:r>
        <w:t xml:space="preserve"> cells.</w:t>
      </w:r>
    </w:p>
    <w:p w14:paraId="29D9152C" w14:textId="77777777" w:rsidR="008A1145" w:rsidRDefault="008A1145">
      <w:pPr>
        <w:pStyle w:val="a0"/>
        <w:tabs>
          <w:tab w:val="left" w:pos="420"/>
        </w:tabs>
        <w:rPr>
          <w:rFonts w:eastAsiaTheme="minorEastAsia"/>
          <w:lang w:eastAsia="zh-CN"/>
        </w:rPr>
      </w:pPr>
    </w:p>
    <w:p w14:paraId="080E0B2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1DCFC785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1: CSI-RS configured for RRM purpose can be used to derive a cell level quality</w:t>
      </w:r>
    </w:p>
    <w:p w14:paraId="4725EAB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Events A1-A6 can be configured to use CSI-RS. Events are evaluated on the cell level quality.</w:t>
      </w:r>
    </w:p>
    <w:p w14:paraId="14A97D0B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3</w:t>
      </w:r>
      <w:r>
        <w:rPr>
          <w:highlight w:val="yellow"/>
        </w:rPr>
        <w:tab/>
        <w:t>Previous agreements on measurement model and cell quality derivation are also applicable for CSI-RS.</w:t>
      </w:r>
    </w:p>
    <w:p w14:paraId="452EC25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When the serving cell quality is above S-Measure, the UE is not required to measure the IDLR RS and CSI-RS for </w:t>
      </w:r>
      <w:proofErr w:type="spellStart"/>
      <w:r>
        <w:t>neighbour</w:t>
      </w:r>
      <w:proofErr w:type="spellEnd"/>
      <w:r>
        <w:t xml:space="preserve"> cells.</w:t>
      </w:r>
    </w:p>
    <w:p w14:paraId="2DE1ADE4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AN2#98 meeting</w:t>
      </w:r>
    </w:p>
    <w:p w14:paraId="45D8BF19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rPr>
          <w:highlight w:val="green"/>
        </w:rPr>
        <w:t>Agreements</w:t>
      </w:r>
      <w:r>
        <w:rPr>
          <w:highlight w:val="yellow"/>
        </w:rPr>
        <w:t xml:space="preserve"> for combining of beam measurements if N &gt; 1:</w:t>
      </w:r>
    </w:p>
    <w:p w14:paraId="2727EF8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1</w:t>
      </w:r>
      <w:r>
        <w:rPr>
          <w:highlight w:val="yellow"/>
        </w:rPr>
        <w:tab/>
        <w:t>Averaging will be based on power values (i.e. not dBm values)</w:t>
      </w:r>
    </w:p>
    <w:p w14:paraId="421E13B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Working assumption: Average of up to best N of the detected beams above absolute threshold</w:t>
      </w:r>
    </w:p>
    <w:p w14:paraId="16E85537" w14:textId="77777777" w:rsidR="008A1145" w:rsidRDefault="008A1145">
      <w:pPr>
        <w:pStyle w:val="a0"/>
        <w:tabs>
          <w:tab w:val="left" w:pos="420"/>
        </w:tabs>
        <w:rPr>
          <w:rFonts w:eastAsiaTheme="minorEastAsia"/>
          <w:lang w:eastAsia="zh-CN"/>
        </w:rPr>
      </w:pPr>
    </w:p>
    <w:p w14:paraId="6A19D5C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7C2A1E7B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>
        <w:rPr>
          <w:highlight w:val="yellow"/>
        </w:rPr>
        <w:t>N (used in cell quality derivation) is configured per carrier</w:t>
      </w:r>
      <w:r>
        <w:t>.</w:t>
      </w:r>
    </w:p>
    <w:p w14:paraId="76E05EEC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different value can be configured for NR-SS and CSI-RS and whether it can be configured per cell.</w:t>
      </w:r>
    </w:p>
    <w:p w14:paraId="18A688E2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AN2 NR </w:t>
      </w:r>
      <w:proofErr w:type="spellStart"/>
      <w:r>
        <w:rPr>
          <w:rFonts w:eastAsiaTheme="minorEastAsia"/>
          <w:b/>
          <w:lang w:eastAsia="zh-CN"/>
        </w:rPr>
        <w:t>Adhoc</w:t>
      </w:r>
      <w:proofErr w:type="spellEnd"/>
      <w:r>
        <w:rPr>
          <w:rFonts w:eastAsiaTheme="minorEastAsia"/>
          <w:b/>
          <w:lang w:eastAsia="zh-CN"/>
        </w:rPr>
        <w:t xml:space="preserve"> 1706 meeting</w:t>
      </w:r>
    </w:p>
    <w:p w14:paraId="47DE1766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</w:t>
      </w:r>
    </w:p>
    <w:p w14:paraId="2E3480F8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highlight w:val="yellow"/>
        </w:rPr>
        <w:t>Cell quality should be derived by averaging the best beam with the up to N-1 best beams above absolute configured threshold.</w:t>
      </w:r>
    </w:p>
    <w:p w14:paraId="2F446690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AN2#99 meeting</w:t>
      </w:r>
    </w:p>
    <w:p w14:paraId="6E1F6C3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46867163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r>
        <w:rPr>
          <w:highlight w:val="yellow"/>
        </w:rPr>
        <w:t xml:space="preserve">Independent N and independent threshold should be configured per carrier frequency in the </w:t>
      </w:r>
      <w:proofErr w:type="spellStart"/>
      <w:r>
        <w:rPr>
          <w:highlight w:val="yellow"/>
        </w:rPr>
        <w:t>MeasObject</w:t>
      </w:r>
      <w:proofErr w:type="spellEnd"/>
      <w:r>
        <w:rPr>
          <w:highlight w:val="yellow"/>
        </w:rPr>
        <w:t xml:space="preserve"> for NR-SS based and CSI-RS based L3 mobility.</w:t>
      </w:r>
      <w:r>
        <w:t xml:space="preserve"> (This </w:t>
      </w:r>
      <w:r>
        <w:lastRenderedPageBreak/>
        <w:t>agreement does not have any implication on the number of CSI-RS resources that can be configured per cell)</w:t>
      </w:r>
      <w:bookmarkEnd w:id="6"/>
      <w:bookmarkEnd w:id="7"/>
    </w:p>
    <w:sectPr w:rsidR="008A1145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79ABD" w14:textId="77777777" w:rsidR="009048B7" w:rsidRDefault="009048B7">
      <w:r>
        <w:separator/>
      </w:r>
    </w:p>
  </w:endnote>
  <w:endnote w:type="continuationSeparator" w:id="0">
    <w:p w14:paraId="544F0F8E" w14:textId="77777777" w:rsidR="009048B7" w:rsidRDefault="009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6CA8B" w14:textId="77777777" w:rsidR="009048B7" w:rsidRDefault="009048B7">
      <w:r>
        <w:separator/>
      </w:r>
    </w:p>
  </w:footnote>
  <w:footnote w:type="continuationSeparator" w:id="0">
    <w:p w14:paraId="25D11C40" w14:textId="77777777" w:rsidR="009048B7" w:rsidRDefault="009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1E341" w14:textId="77777777" w:rsidR="008A1145" w:rsidRDefault="008A1145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77E"/>
    <w:rsid w:val="0000069E"/>
    <w:rsid w:val="00002134"/>
    <w:rsid w:val="0000277E"/>
    <w:rsid w:val="00002A36"/>
    <w:rsid w:val="0000314A"/>
    <w:rsid w:val="0000370C"/>
    <w:rsid w:val="00003886"/>
    <w:rsid w:val="0000410D"/>
    <w:rsid w:val="0000460A"/>
    <w:rsid w:val="00004F59"/>
    <w:rsid w:val="00005012"/>
    <w:rsid w:val="0000539E"/>
    <w:rsid w:val="00005497"/>
    <w:rsid w:val="000054C0"/>
    <w:rsid w:val="00005C84"/>
    <w:rsid w:val="000060C1"/>
    <w:rsid w:val="000063A7"/>
    <w:rsid w:val="000065F8"/>
    <w:rsid w:val="0000694F"/>
    <w:rsid w:val="0001068D"/>
    <w:rsid w:val="00010791"/>
    <w:rsid w:val="000116A5"/>
    <w:rsid w:val="00011C8C"/>
    <w:rsid w:val="00011F30"/>
    <w:rsid w:val="00011FFB"/>
    <w:rsid w:val="000123C6"/>
    <w:rsid w:val="00012414"/>
    <w:rsid w:val="000124C4"/>
    <w:rsid w:val="000126F3"/>
    <w:rsid w:val="000130E9"/>
    <w:rsid w:val="000137AA"/>
    <w:rsid w:val="00013977"/>
    <w:rsid w:val="00014D04"/>
    <w:rsid w:val="00015A87"/>
    <w:rsid w:val="0001601B"/>
    <w:rsid w:val="000161D3"/>
    <w:rsid w:val="000169A5"/>
    <w:rsid w:val="00016AC6"/>
    <w:rsid w:val="000174AD"/>
    <w:rsid w:val="00017BA4"/>
    <w:rsid w:val="00017D66"/>
    <w:rsid w:val="00017F49"/>
    <w:rsid w:val="000204BA"/>
    <w:rsid w:val="000208A6"/>
    <w:rsid w:val="00020A0A"/>
    <w:rsid w:val="00020A1C"/>
    <w:rsid w:val="00020CA4"/>
    <w:rsid w:val="0002195F"/>
    <w:rsid w:val="00021B1B"/>
    <w:rsid w:val="00021C03"/>
    <w:rsid w:val="00022A7D"/>
    <w:rsid w:val="000241CB"/>
    <w:rsid w:val="000250AB"/>
    <w:rsid w:val="0002552A"/>
    <w:rsid w:val="00025A64"/>
    <w:rsid w:val="000260C1"/>
    <w:rsid w:val="00026524"/>
    <w:rsid w:val="00026C5D"/>
    <w:rsid w:val="00026FEF"/>
    <w:rsid w:val="0002754F"/>
    <w:rsid w:val="00030815"/>
    <w:rsid w:val="00030BD6"/>
    <w:rsid w:val="00030DFC"/>
    <w:rsid w:val="00032480"/>
    <w:rsid w:val="000325F7"/>
    <w:rsid w:val="000338A4"/>
    <w:rsid w:val="00033D65"/>
    <w:rsid w:val="00034864"/>
    <w:rsid w:val="000354D4"/>
    <w:rsid w:val="00035C55"/>
    <w:rsid w:val="00035E82"/>
    <w:rsid w:val="000362AB"/>
    <w:rsid w:val="000363AE"/>
    <w:rsid w:val="000363FD"/>
    <w:rsid w:val="00036CBB"/>
    <w:rsid w:val="0003772C"/>
    <w:rsid w:val="000377D4"/>
    <w:rsid w:val="000377E6"/>
    <w:rsid w:val="00037A41"/>
    <w:rsid w:val="00037DBD"/>
    <w:rsid w:val="00037E65"/>
    <w:rsid w:val="000412E1"/>
    <w:rsid w:val="000412F0"/>
    <w:rsid w:val="00041E6C"/>
    <w:rsid w:val="000421F2"/>
    <w:rsid w:val="00042725"/>
    <w:rsid w:val="00042955"/>
    <w:rsid w:val="000436A4"/>
    <w:rsid w:val="000439E7"/>
    <w:rsid w:val="00043F7C"/>
    <w:rsid w:val="00044275"/>
    <w:rsid w:val="00044623"/>
    <w:rsid w:val="00044C2A"/>
    <w:rsid w:val="00045071"/>
    <w:rsid w:val="00045301"/>
    <w:rsid w:val="000458FF"/>
    <w:rsid w:val="00047398"/>
    <w:rsid w:val="00047423"/>
    <w:rsid w:val="0004790C"/>
    <w:rsid w:val="00047D75"/>
    <w:rsid w:val="00050715"/>
    <w:rsid w:val="000517C0"/>
    <w:rsid w:val="00051C37"/>
    <w:rsid w:val="000520C7"/>
    <w:rsid w:val="0005214F"/>
    <w:rsid w:val="00052966"/>
    <w:rsid w:val="00053004"/>
    <w:rsid w:val="000537F7"/>
    <w:rsid w:val="00053A4E"/>
    <w:rsid w:val="00053BF5"/>
    <w:rsid w:val="00053D7E"/>
    <w:rsid w:val="000540C0"/>
    <w:rsid w:val="00054146"/>
    <w:rsid w:val="00054698"/>
    <w:rsid w:val="0005477E"/>
    <w:rsid w:val="0005523B"/>
    <w:rsid w:val="000559D2"/>
    <w:rsid w:val="00055E49"/>
    <w:rsid w:val="000573D5"/>
    <w:rsid w:val="000574DF"/>
    <w:rsid w:val="000575DD"/>
    <w:rsid w:val="00057BFD"/>
    <w:rsid w:val="00060CE4"/>
    <w:rsid w:val="000613E6"/>
    <w:rsid w:val="000623B5"/>
    <w:rsid w:val="0006302E"/>
    <w:rsid w:val="00063A3A"/>
    <w:rsid w:val="0006415F"/>
    <w:rsid w:val="000641A0"/>
    <w:rsid w:val="000643C3"/>
    <w:rsid w:val="000643CC"/>
    <w:rsid w:val="000647E2"/>
    <w:rsid w:val="000658F2"/>
    <w:rsid w:val="000659CA"/>
    <w:rsid w:val="0006633A"/>
    <w:rsid w:val="00066EFF"/>
    <w:rsid w:val="00067187"/>
    <w:rsid w:val="00067C74"/>
    <w:rsid w:val="00067D9C"/>
    <w:rsid w:val="00067F29"/>
    <w:rsid w:val="000710A9"/>
    <w:rsid w:val="00071A17"/>
    <w:rsid w:val="00071E64"/>
    <w:rsid w:val="0007205F"/>
    <w:rsid w:val="000722A7"/>
    <w:rsid w:val="00072F9F"/>
    <w:rsid w:val="000731F9"/>
    <w:rsid w:val="0007378E"/>
    <w:rsid w:val="000738A7"/>
    <w:rsid w:val="00074227"/>
    <w:rsid w:val="000749EF"/>
    <w:rsid w:val="00074E57"/>
    <w:rsid w:val="00075771"/>
    <w:rsid w:val="00075FDA"/>
    <w:rsid w:val="00076367"/>
    <w:rsid w:val="0007680E"/>
    <w:rsid w:val="00076A2B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1D1F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70"/>
    <w:rsid w:val="00086187"/>
    <w:rsid w:val="0008625E"/>
    <w:rsid w:val="0008732B"/>
    <w:rsid w:val="00087CF0"/>
    <w:rsid w:val="0009084F"/>
    <w:rsid w:val="00090FD2"/>
    <w:rsid w:val="00091C53"/>
    <w:rsid w:val="00091C8C"/>
    <w:rsid w:val="00091ED7"/>
    <w:rsid w:val="000921EC"/>
    <w:rsid w:val="0009234A"/>
    <w:rsid w:val="000931F0"/>
    <w:rsid w:val="0009327A"/>
    <w:rsid w:val="00093374"/>
    <w:rsid w:val="00094600"/>
    <w:rsid w:val="00094B3C"/>
    <w:rsid w:val="000951E0"/>
    <w:rsid w:val="00095889"/>
    <w:rsid w:val="00095F77"/>
    <w:rsid w:val="00096648"/>
    <w:rsid w:val="00096E01"/>
    <w:rsid w:val="00096F93"/>
    <w:rsid w:val="0009777D"/>
    <w:rsid w:val="00097909"/>
    <w:rsid w:val="00097E27"/>
    <w:rsid w:val="000A01AB"/>
    <w:rsid w:val="000A07A7"/>
    <w:rsid w:val="000A09D3"/>
    <w:rsid w:val="000A0B35"/>
    <w:rsid w:val="000A1A4E"/>
    <w:rsid w:val="000A1B80"/>
    <w:rsid w:val="000A1BC9"/>
    <w:rsid w:val="000A2A23"/>
    <w:rsid w:val="000A2B56"/>
    <w:rsid w:val="000A2D2E"/>
    <w:rsid w:val="000A2DB7"/>
    <w:rsid w:val="000A2DF4"/>
    <w:rsid w:val="000A3167"/>
    <w:rsid w:val="000A3FE9"/>
    <w:rsid w:val="000A4AE5"/>
    <w:rsid w:val="000A4D08"/>
    <w:rsid w:val="000A535E"/>
    <w:rsid w:val="000A53D8"/>
    <w:rsid w:val="000A5784"/>
    <w:rsid w:val="000A5C78"/>
    <w:rsid w:val="000A5E0C"/>
    <w:rsid w:val="000A65AA"/>
    <w:rsid w:val="000A6BF8"/>
    <w:rsid w:val="000B02EF"/>
    <w:rsid w:val="000B0969"/>
    <w:rsid w:val="000B17B6"/>
    <w:rsid w:val="000B17FB"/>
    <w:rsid w:val="000B1C22"/>
    <w:rsid w:val="000B20B4"/>
    <w:rsid w:val="000B2F47"/>
    <w:rsid w:val="000B3216"/>
    <w:rsid w:val="000B3390"/>
    <w:rsid w:val="000B33C6"/>
    <w:rsid w:val="000B36EE"/>
    <w:rsid w:val="000B3F5F"/>
    <w:rsid w:val="000B40D1"/>
    <w:rsid w:val="000B555C"/>
    <w:rsid w:val="000B5F29"/>
    <w:rsid w:val="000B5F99"/>
    <w:rsid w:val="000B62E1"/>
    <w:rsid w:val="000B6824"/>
    <w:rsid w:val="000B6BBD"/>
    <w:rsid w:val="000B72D9"/>
    <w:rsid w:val="000C0172"/>
    <w:rsid w:val="000C06A6"/>
    <w:rsid w:val="000C0DE3"/>
    <w:rsid w:val="000C1001"/>
    <w:rsid w:val="000C1B5F"/>
    <w:rsid w:val="000C2208"/>
    <w:rsid w:val="000C31B8"/>
    <w:rsid w:val="000C3BB3"/>
    <w:rsid w:val="000C406D"/>
    <w:rsid w:val="000C4D73"/>
    <w:rsid w:val="000C515A"/>
    <w:rsid w:val="000C60A2"/>
    <w:rsid w:val="000C7F15"/>
    <w:rsid w:val="000D01A9"/>
    <w:rsid w:val="000D13EC"/>
    <w:rsid w:val="000D1E79"/>
    <w:rsid w:val="000D1E97"/>
    <w:rsid w:val="000D2554"/>
    <w:rsid w:val="000D284E"/>
    <w:rsid w:val="000D30E4"/>
    <w:rsid w:val="000D3112"/>
    <w:rsid w:val="000D360C"/>
    <w:rsid w:val="000D3A53"/>
    <w:rsid w:val="000D3C2B"/>
    <w:rsid w:val="000D3C4D"/>
    <w:rsid w:val="000D5391"/>
    <w:rsid w:val="000E068D"/>
    <w:rsid w:val="000E0F87"/>
    <w:rsid w:val="000E1909"/>
    <w:rsid w:val="000E3C6B"/>
    <w:rsid w:val="000E4629"/>
    <w:rsid w:val="000E476B"/>
    <w:rsid w:val="000E4E88"/>
    <w:rsid w:val="000E580A"/>
    <w:rsid w:val="000E7159"/>
    <w:rsid w:val="000E7B0F"/>
    <w:rsid w:val="000E7E98"/>
    <w:rsid w:val="000E7F62"/>
    <w:rsid w:val="000F00ED"/>
    <w:rsid w:val="000F1063"/>
    <w:rsid w:val="000F11F0"/>
    <w:rsid w:val="000F1F3D"/>
    <w:rsid w:val="000F1F75"/>
    <w:rsid w:val="000F26CF"/>
    <w:rsid w:val="000F295F"/>
    <w:rsid w:val="000F306D"/>
    <w:rsid w:val="000F332B"/>
    <w:rsid w:val="000F38D0"/>
    <w:rsid w:val="000F3F5E"/>
    <w:rsid w:val="000F4DB2"/>
    <w:rsid w:val="000F54B2"/>
    <w:rsid w:val="000F57D5"/>
    <w:rsid w:val="000F62FB"/>
    <w:rsid w:val="000F64C8"/>
    <w:rsid w:val="000F6E9B"/>
    <w:rsid w:val="000F71D0"/>
    <w:rsid w:val="000F75EA"/>
    <w:rsid w:val="000F761D"/>
    <w:rsid w:val="000F7D04"/>
    <w:rsid w:val="001005AB"/>
    <w:rsid w:val="00100687"/>
    <w:rsid w:val="001009E1"/>
    <w:rsid w:val="00100AA8"/>
    <w:rsid w:val="001013FA"/>
    <w:rsid w:val="001017CA"/>
    <w:rsid w:val="00101919"/>
    <w:rsid w:val="00102AFA"/>
    <w:rsid w:val="00102E0E"/>
    <w:rsid w:val="001032FB"/>
    <w:rsid w:val="00103937"/>
    <w:rsid w:val="00103C28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109E6"/>
    <w:rsid w:val="001113AF"/>
    <w:rsid w:val="00111719"/>
    <w:rsid w:val="00111D60"/>
    <w:rsid w:val="001120FC"/>
    <w:rsid w:val="001128A8"/>
    <w:rsid w:val="00112F21"/>
    <w:rsid w:val="0011300A"/>
    <w:rsid w:val="0011322D"/>
    <w:rsid w:val="00113355"/>
    <w:rsid w:val="001135BA"/>
    <w:rsid w:val="0011440C"/>
    <w:rsid w:val="0011475B"/>
    <w:rsid w:val="00114963"/>
    <w:rsid w:val="00114BD9"/>
    <w:rsid w:val="00114F04"/>
    <w:rsid w:val="001151F9"/>
    <w:rsid w:val="00115911"/>
    <w:rsid w:val="00117296"/>
    <w:rsid w:val="00117423"/>
    <w:rsid w:val="001174AC"/>
    <w:rsid w:val="0011759E"/>
    <w:rsid w:val="00120A72"/>
    <w:rsid w:val="0012157C"/>
    <w:rsid w:val="001216B6"/>
    <w:rsid w:val="00122469"/>
    <w:rsid w:val="001233A1"/>
    <w:rsid w:val="001233EC"/>
    <w:rsid w:val="00123AC9"/>
    <w:rsid w:val="00123B33"/>
    <w:rsid w:val="00123E23"/>
    <w:rsid w:val="00123E88"/>
    <w:rsid w:val="0012412F"/>
    <w:rsid w:val="00124BE6"/>
    <w:rsid w:val="00125329"/>
    <w:rsid w:val="001254F8"/>
    <w:rsid w:val="00125C01"/>
    <w:rsid w:val="00125CA4"/>
    <w:rsid w:val="00125EAA"/>
    <w:rsid w:val="00125ED7"/>
    <w:rsid w:val="00126884"/>
    <w:rsid w:val="00126A13"/>
    <w:rsid w:val="00126A1D"/>
    <w:rsid w:val="00127206"/>
    <w:rsid w:val="001279D0"/>
    <w:rsid w:val="00127EA2"/>
    <w:rsid w:val="00130753"/>
    <w:rsid w:val="00130B3A"/>
    <w:rsid w:val="00130B83"/>
    <w:rsid w:val="00130EAE"/>
    <w:rsid w:val="001326B7"/>
    <w:rsid w:val="00132BAC"/>
    <w:rsid w:val="00132CFC"/>
    <w:rsid w:val="0013361D"/>
    <w:rsid w:val="0013383F"/>
    <w:rsid w:val="001348A4"/>
    <w:rsid w:val="00134974"/>
    <w:rsid w:val="00134B9D"/>
    <w:rsid w:val="0013594B"/>
    <w:rsid w:val="00135972"/>
    <w:rsid w:val="00135A19"/>
    <w:rsid w:val="00136179"/>
    <w:rsid w:val="0013659E"/>
    <w:rsid w:val="0013688A"/>
    <w:rsid w:val="00136EA1"/>
    <w:rsid w:val="00137CD3"/>
    <w:rsid w:val="00140036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BAD"/>
    <w:rsid w:val="00143BD9"/>
    <w:rsid w:val="0014405C"/>
    <w:rsid w:val="0014440C"/>
    <w:rsid w:val="00144A2F"/>
    <w:rsid w:val="00144D06"/>
    <w:rsid w:val="00144EF5"/>
    <w:rsid w:val="00145723"/>
    <w:rsid w:val="00145AFF"/>
    <w:rsid w:val="00145B6F"/>
    <w:rsid w:val="00145BA0"/>
    <w:rsid w:val="00145D21"/>
    <w:rsid w:val="00146044"/>
    <w:rsid w:val="00146069"/>
    <w:rsid w:val="00146445"/>
    <w:rsid w:val="001465B0"/>
    <w:rsid w:val="00147F44"/>
    <w:rsid w:val="0015097A"/>
    <w:rsid w:val="001511AD"/>
    <w:rsid w:val="0015172E"/>
    <w:rsid w:val="00151BB2"/>
    <w:rsid w:val="0015297F"/>
    <w:rsid w:val="00153000"/>
    <w:rsid w:val="0015312D"/>
    <w:rsid w:val="00153307"/>
    <w:rsid w:val="00153B22"/>
    <w:rsid w:val="00154789"/>
    <w:rsid w:val="00154F45"/>
    <w:rsid w:val="00155B12"/>
    <w:rsid w:val="00155CD9"/>
    <w:rsid w:val="00156AE7"/>
    <w:rsid w:val="00156CCB"/>
    <w:rsid w:val="00156EF4"/>
    <w:rsid w:val="00157A72"/>
    <w:rsid w:val="00157BD9"/>
    <w:rsid w:val="00157E43"/>
    <w:rsid w:val="00157E7F"/>
    <w:rsid w:val="00160C79"/>
    <w:rsid w:val="00161189"/>
    <w:rsid w:val="00161CF1"/>
    <w:rsid w:val="00161DC1"/>
    <w:rsid w:val="00161E41"/>
    <w:rsid w:val="001631C7"/>
    <w:rsid w:val="0016331D"/>
    <w:rsid w:val="00163418"/>
    <w:rsid w:val="00163436"/>
    <w:rsid w:val="00164712"/>
    <w:rsid w:val="0016473C"/>
    <w:rsid w:val="00164AA5"/>
    <w:rsid w:val="00164D4A"/>
    <w:rsid w:val="0016576D"/>
    <w:rsid w:val="0016584C"/>
    <w:rsid w:val="00165F6C"/>
    <w:rsid w:val="00166941"/>
    <w:rsid w:val="00166AE0"/>
    <w:rsid w:val="00166CAF"/>
    <w:rsid w:val="00167384"/>
    <w:rsid w:val="00167535"/>
    <w:rsid w:val="001678FF"/>
    <w:rsid w:val="00167B82"/>
    <w:rsid w:val="00167C0C"/>
    <w:rsid w:val="00167E3C"/>
    <w:rsid w:val="001702B2"/>
    <w:rsid w:val="00170EC6"/>
    <w:rsid w:val="00170ED8"/>
    <w:rsid w:val="0017138C"/>
    <w:rsid w:val="00171D86"/>
    <w:rsid w:val="00172B3C"/>
    <w:rsid w:val="00172D8C"/>
    <w:rsid w:val="001743B2"/>
    <w:rsid w:val="0017532A"/>
    <w:rsid w:val="00175564"/>
    <w:rsid w:val="001759F9"/>
    <w:rsid w:val="001761DE"/>
    <w:rsid w:val="0017669A"/>
    <w:rsid w:val="00176D09"/>
    <w:rsid w:val="00176D18"/>
    <w:rsid w:val="00177528"/>
    <w:rsid w:val="00177CD9"/>
    <w:rsid w:val="001802D3"/>
    <w:rsid w:val="00180604"/>
    <w:rsid w:val="00180CB0"/>
    <w:rsid w:val="00181CFD"/>
    <w:rsid w:val="001829FA"/>
    <w:rsid w:val="00182EB6"/>
    <w:rsid w:val="00183510"/>
    <w:rsid w:val="0018370D"/>
    <w:rsid w:val="00183C8D"/>
    <w:rsid w:val="00184249"/>
    <w:rsid w:val="0018573F"/>
    <w:rsid w:val="001857B5"/>
    <w:rsid w:val="00185B5F"/>
    <w:rsid w:val="00186DEA"/>
    <w:rsid w:val="00186F96"/>
    <w:rsid w:val="0018765D"/>
    <w:rsid w:val="00187F78"/>
    <w:rsid w:val="001902FA"/>
    <w:rsid w:val="001907C4"/>
    <w:rsid w:val="00190841"/>
    <w:rsid w:val="0019214A"/>
    <w:rsid w:val="001927F4"/>
    <w:rsid w:val="001928BE"/>
    <w:rsid w:val="001928FA"/>
    <w:rsid w:val="001929DB"/>
    <w:rsid w:val="00192F6E"/>
    <w:rsid w:val="001932DB"/>
    <w:rsid w:val="00193FB1"/>
    <w:rsid w:val="0019423B"/>
    <w:rsid w:val="00194C1C"/>
    <w:rsid w:val="00196DC5"/>
    <w:rsid w:val="001970DE"/>
    <w:rsid w:val="00197B2C"/>
    <w:rsid w:val="001A0275"/>
    <w:rsid w:val="001A07E4"/>
    <w:rsid w:val="001A181F"/>
    <w:rsid w:val="001A1CCE"/>
    <w:rsid w:val="001A2279"/>
    <w:rsid w:val="001A28C9"/>
    <w:rsid w:val="001A29E7"/>
    <w:rsid w:val="001A2A05"/>
    <w:rsid w:val="001A2C5C"/>
    <w:rsid w:val="001A3353"/>
    <w:rsid w:val="001A362D"/>
    <w:rsid w:val="001A3F69"/>
    <w:rsid w:val="001A4211"/>
    <w:rsid w:val="001A4655"/>
    <w:rsid w:val="001A4992"/>
    <w:rsid w:val="001A51EB"/>
    <w:rsid w:val="001A551B"/>
    <w:rsid w:val="001A5AC9"/>
    <w:rsid w:val="001A5F47"/>
    <w:rsid w:val="001A6775"/>
    <w:rsid w:val="001A6DE7"/>
    <w:rsid w:val="001A727B"/>
    <w:rsid w:val="001A7D4F"/>
    <w:rsid w:val="001B03B7"/>
    <w:rsid w:val="001B09AD"/>
    <w:rsid w:val="001B1D92"/>
    <w:rsid w:val="001B20D2"/>
    <w:rsid w:val="001B2958"/>
    <w:rsid w:val="001B2AE6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C01B7"/>
    <w:rsid w:val="001C0BC4"/>
    <w:rsid w:val="001C1A97"/>
    <w:rsid w:val="001C235F"/>
    <w:rsid w:val="001C2710"/>
    <w:rsid w:val="001C3D68"/>
    <w:rsid w:val="001C41EF"/>
    <w:rsid w:val="001C4D23"/>
    <w:rsid w:val="001C4F0D"/>
    <w:rsid w:val="001C56C5"/>
    <w:rsid w:val="001C5AE9"/>
    <w:rsid w:val="001C5D2D"/>
    <w:rsid w:val="001C626F"/>
    <w:rsid w:val="001C694D"/>
    <w:rsid w:val="001C6BD7"/>
    <w:rsid w:val="001C6F62"/>
    <w:rsid w:val="001C7268"/>
    <w:rsid w:val="001C78FC"/>
    <w:rsid w:val="001D096F"/>
    <w:rsid w:val="001D0DD1"/>
    <w:rsid w:val="001D155F"/>
    <w:rsid w:val="001D3125"/>
    <w:rsid w:val="001D3507"/>
    <w:rsid w:val="001D363E"/>
    <w:rsid w:val="001D3CC4"/>
    <w:rsid w:val="001D42A0"/>
    <w:rsid w:val="001D5C94"/>
    <w:rsid w:val="001D6C50"/>
    <w:rsid w:val="001D6E2D"/>
    <w:rsid w:val="001D74FE"/>
    <w:rsid w:val="001D791C"/>
    <w:rsid w:val="001E085D"/>
    <w:rsid w:val="001E1051"/>
    <w:rsid w:val="001E163E"/>
    <w:rsid w:val="001E2592"/>
    <w:rsid w:val="001E27FE"/>
    <w:rsid w:val="001E2B65"/>
    <w:rsid w:val="001E2F8C"/>
    <w:rsid w:val="001E3504"/>
    <w:rsid w:val="001E3ADE"/>
    <w:rsid w:val="001E3C84"/>
    <w:rsid w:val="001E3D8A"/>
    <w:rsid w:val="001E4190"/>
    <w:rsid w:val="001E43E1"/>
    <w:rsid w:val="001E44AD"/>
    <w:rsid w:val="001E44F5"/>
    <w:rsid w:val="001E4547"/>
    <w:rsid w:val="001E4EB7"/>
    <w:rsid w:val="001E59F8"/>
    <w:rsid w:val="001E5DE6"/>
    <w:rsid w:val="001E64C4"/>
    <w:rsid w:val="001E6976"/>
    <w:rsid w:val="001E71D6"/>
    <w:rsid w:val="001E7352"/>
    <w:rsid w:val="001E7E2B"/>
    <w:rsid w:val="001E7F54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D0E"/>
    <w:rsid w:val="001F1F19"/>
    <w:rsid w:val="001F1F7A"/>
    <w:rsid w:val="001F3C10"/>
    <w:rsid w:val="001F3FCA"/>
    <w:rsid w:val="001F47EF"/>
    <w:rsid w:val="001F4893"/>
    <w:rsid w:val="001F4D40"/>
    <w:rsid w:val="001F6340"/>
    <w:rsid w:val="001F6DC8"/>
    <w:rsid w:val="001F723A"/>
    <w:rsid w:val="001F7C6D"/>
    <w:rsid w:val="002007F1"/>
    <w:rsid w:val="00201C4A"/>
    <w:rsid w:val="00201D35"/>
    <w:rsid w:val="0020210B"/>
    <w:rsid w:val="002024BE"/>
    <w:rsid w:val="00203036"/>
    <w:rsid w:val="0020379F"/>
    <w:rsid w:val="002038D3"/>
    <w:rsid w:val="00203BDA"/>
    <w:rsid w:val="00203C89"/>
    <w:rsid w:val="002043AC"/>
    <w:rsid w:val="00204D67"/>
    <w:rsid w:val="0020540C"/>
    <w:rsid w:val="00206523"/>
    <w:rsid w:val="0020655B"/>
    <w:rsid w:val="0020677C"/>
    <w:rsid w:val="002067C1"/>
    <w:rsid w:val="00206CB7"/>
    <w:rsid w:val="00207136"/>
    <w:rsid w:val="0020769D"/>
    <w:rsid w:val="002077D6"/>
    <w:rsid w:val="00207C49"/>
    <w:rsid w:val="00210CD7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718"/>
    <w:rsid w:val="00214C34"/>
    <w:rsid w:val="002151C8"/>
    <w:rsid w:val="002154B8"/>
    <w:rsid w:val="002157BD"/>
    <w:rsid w:val="00216096"/>
    <w:rsid w:val="0021696C"/>
    <w:rsid w:val="00216D73"/>
    <w:rsid w:val="00217779"/>
    <w:rsid w:val="002179B9"/>
    <w:rsid w:val="002179E1"/>
    <w:rsid w:val="00217AE5"/>
    <w:rsid w:val="00217F28"/>
    <w:rsid w:val="00220DAD"/>
    <w:rsid w:val="002210AD"/>
    <w:rsid w:val="002214C5"/>
    <w:rsid w:val="00221D1E"/>
    <w:rsid w:val="00221F3B"/>
    <w:rsid w:val="00221F68"/>
    <w:rsid w:val="00222AEC"/>
    <w:rsid w:val="00222B25"/>
    <w:rsid w:val="00222F65"/>
    <w:rsid w:val="002230CF"/>
    <w:rsid w:val="002238CC"/>
    <w:rsid w:val="002243A9"/>
    <w:rsid w:val="00225551"/>
    <w:rsid w:val="0022561B"/>
    <w:rsid w:val="00226865"/>
    <w:rsid w:val="00226BB0"/>
    <w:rsid w:val="00226C01"/>
    <w:rsid w:val="00226E44"/>
    <w:rsid w:val="002302DB"/>
    <w:rsid w:val="00230EF1"/>
    <w:rsid w:val="00231E3A"/>
    <w:rsid w:val="0023222B"/>
    <w:rsid w:val="0023247D"/>
    <w:rsid w:val="00233EB1"/>
    <w:rsid w:val="002342DD"/>
    <w:rsid w:val="002344A0"/>
    <w:rsid w:val="002346A3"/>
    <w:rsid w:val="00234B22"/>
    <w:rsid w:val="002352F4"/>
    <w:rsid w:val="002353E6"/>
    <w:rsid w:val="00235544"/>
    <w:rsid w:val="00235763"/>
    <w:rsid w:val="00235E16"/>
    <w:rsid w:val="0023617C"/>
    <w:rsid w:val="002361CA"/>
    <w:rsid w:val="00236AA7"/>
    <w:rsid w:val="00236B8F"/>
    <w:rsid w:val="00237E40"/>
    <w:rsid w:val="00240150"/>
    <w:rsid w:val="0024096B"/>
    <w:rsid w:val="00240E43"/>
    <w:rsid w:val="00240E56"/>
    <w:rsid w:val="002412BF"/>
    <w:rsid w:val="002412CC"/>
    <w:rsid w:val="00241C61"/>
    <w:rsid w:val="00241EA1"/>
    <w:rsid w:val="002421B4"/>
    <w:rsid w:val="0024227D"/>
    <w:rsid w:val="002426A3"/>
    <w:rsid w:val="002428E2"/>
    <w:rsid w:val="00243F28"/>
    <w:rsid w:val="00243F69"/>
    <w:rsid w:val="0024405A"/>
    <w:rsid w:val="0024426E"/>
    <w:rsid w:val="00244A81"/>
    <w:rsid w:val="00244DD6"/>
    <w:rsid w:val="002457C9"/>
    <w:rsid w:val="00245F1A"/>
    <w:rsid w:val="00246A67"/>
    <w:rsid w:val="00247148"/>
    <w:rsid w:val="00247454"/>
    <w:rsid w:val="002503F2"/>
    <w:rsid w:val="002506CB"/>
    <w:rsid w:val="00250A1E"/>
    <w:rsid w:val="0025126E"/>
    <w:rsid w:val="0025140F"/>
    <w:rsid w:val="0025177C"/>
    <w:rsid w:val="00251EA9"/>
    <w:rsid w:val="002521C5"/>
    <w:rsid w:val="002522BE"/>
    <w:rsid w:val="0025230A"/>
    <w:rsid w:val="00252823"/>
    <w:rsid w:val="0025337F"/>
    <w:rsid w:val="002534E6"/>
    <w:rsid w:val="0025351C"/>
    <w:rsid w:val="00254C8E"/>
    <w:rsid w:val="002552C6"/>
    <w:rsid w:val="00256713"/>
    <w:rsid w:val="00256B58"/>
    <w:rsid w:val="00256B93"/>
    <w:rsid w:val="00256E89"/>
    <w:rsid w:val="002572EA"/>
    <w:rsid w:val="002573BB"/>
    <w:rsid w:val="00257C26"/>
    <w:rsid w:val="002609BD"/>
    <w:rsid w:val="00260A0C"/>
    <w:rsid w:val="00260DC3"/>
    <w:rsid w:val="002617E4"/>
    <w:rsid w:val="00262256"/>
    <w:rsid w:val="002625DD"/>
    <w:rsid w:val="00263019"/>
    <w:rsid w:val="00263CEB"/>
    <w:rsid w:val="002643A3"/>
    <w:rsid w:val="002648B0"/>
    <w:rsid w:val="00265D91"/>
    <w:rsid w:val="00266056"/>
    <w:rsid w:val="0026639C"/>
    <w:rsid w:val="0026661C"/>
    <w:rsid w:val="00266E6B"/>
    <w:rsid w:val="00267592"/>
    <w:rsid w:val="00267DBA"/>
    <w:rsid w:val="0027004C"/>
    <w:rsid w:val="002701A0"/>
    <w:rsid w:val="00270AC0"/>
    <w:rsid w:val="00271179"/>
    <w:rsid w:val="0027121D"/>
    <w:rsid w:val="002717A3"/>
    <w:rsid w:val="0027236B"/>
    <w:rsid w:val="00272414"/>
    <w:rsid w:val="0027276C"/>
    <w:rsid w:val="00273AA1"/>
    <w:rsid w:val="00273C79"/>
    <w:rsid w:val="00274054"/>
    <w:rsid w:val="00274641"/>
    <w:rsid w:val="00274FDD"/>
    <w:rsid w:val="00275037"/>
    <w:rsid w:val="00275303"/>
    <w:rsid w:val="00275952"/>
    <w:rsid w:val="0027628C"/>
    <w:rsid w:val="002763EA"/>
    <w:rsid w:val="0027662B"/>
    <w:rsid w:val="002766C7"/>
    <w:rsid w:val="00277719"/>
    <w:rsid w:val="00277A69"/>
    <w:rsid w:val="002802E9"/>
    <w:rsid w:val="002802F5"/>
    <w:rsid w:val="00280862"/>
    <w:rsid w:val="00280C3C"/>
    <w:rsid w:val="00281228"/>
    <w:rsid w:val="00281E3E"/>
    <w:rsid w:val="00281F30"/>
    <w:rsid w:val="00281FAD"/>
    <w:rsid w:val="00282534"/>
    <w:rsid w:val="00282907"/>
    <w:rsid w:val="00283D10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783"/>
    <w:rsid w:val="002938A8"/>
    <w:rsid w:val="00293F4E"/>
    <w:rsid w:val="00295560"/>
    <w:rsid w:val="00295A6A"/>
    <w:rsid w:val="00295AB0"/>
    <w:rsid w:val="00295DCC"/>
    <w:rsid w:val="00296077"/>
    <w:rsid w:val="00296ACA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615"/>
    <w:rsid w:val="002A4B57"/>
    <w:rsid w:val="002A4FE5"/>
    <w:rsid w:val="002A64F3"/>
    <w:rsid w:val="002A6D2B"/>
    <w:rsid w:val="002A79B0"/>
    <w:rsid w:val="002B0238"/>
    <w:rsid w:val="002B07FC"/>
    <w:rsid w:val="002B10F5"/>
    <w:rsid w:val="002B1B76"/>
    <w:rsid w:val="002B1DF3"/>
    <w:rsid w:val="002B22D7"/>
    <w:rsid w:val="002B2F28"/>
    <w:rsid w:val="002B370D"/>
    <w:rsid w:val="002B3BC2"/>
    <w:rsid w:val="002B4D4E"/>
    <w:rsid w:val="002B4D65"/>
    <w:rsid w:val="002B5BD6"/>
    <w:rsid w:val="002B6B19"/>
    <w:rsid w:val="002B6DA4"/>
    <w:rsid w:val="002B7006"/>
    <w:rsid w:val="002B72A6"/>
    <w:rsid w:val="002B72C2"/>
    <w:rsid w:val="002B7D11"/>
    <w:rsid w:val="002C061B"/>
    <w:rsid w:val="002C09D3"/>
    <w:rsid w:val="002C1254"/>
    <w:rsid w:val="002C1378"/>
    <w:rsid w:val="002C1FF5"/>
    <w:rsid w:val="002C1FF8"/>
    <w:rsid w:val="002C22B6"/>
    <w:rsid w:val="002C247F"/>
    <w:rsid w:val="002C2645"/>
    <w:rsid w:val="002C2D40"/>
    <w:rsid w:val="002C362D"/>
    <w:rsid w:val="002C3953"/>
    <w:rsid w:val="002C3D4A"/>
    <w:rsid w:val="002C3DC8"/>
    <w:rsid w:val="002C4397"/>
    <w:rsid w:val="002C503B"/>
    <w:rsid w:val="002C5BBA"/>
    <w:rsid w:val="002C5D62"/>
    <w:rsid w:val="002C6318"/>
    <w:rsid w:val="002C6675"/>
    <w:rsid w:val="002C6D34"/>
    <w:rsid w:val="002C75FC"/>
    <w:rsid w:val="002C7649"/>
    <w:rsid w:val="002C774A"/>
    <w:rsid w:val="002D06D6"/>
    <w:rsid w:val="002D078F"/>
    <w:rsid w:val="002D15A9"/>
    <w:rsid w:val="002D16FF"/>
    <w:rsid w:val="002D17AB"/>
    <w:rsid w:val="002D1AC8"/>
    <w:rsid w:val="002D2279"/>
    <w:rsid w:val="002D2519"/>
    <w:rsid w:val="002D2F94"/>
    <w:rsid w:val="002D4520"/>
    <w:rsid w:val="002D4C07"/>
    <w:rsid w:val="002D4D31"/>
    <w:rsid w:val="002D5195"/>
    <w:rsid w:val="002D6779"/>
    <w:rsid w:val="002D67F3"/>
    <w:rsid w:val="002D6BB6"/>
    <w:rsid w:val="002D7187"/>
    <w:rsid w:val="002D71C1"/>
    <w:rsid w:val="002D727A"/>
    <w:rsid w:val="002D72CC"/>
    <w:rsid w:val="002E093C"/>
    <w:rsid w:val="002E1B11"/>
    <w:rsid w:val="002E4D1F"/>
    <w:rsid w:val="002E508A"/>
    <w:rsid w:val="002E56EC"/>
    <w:rsid w:val="002E5874"/>
    <w:rsid w:val="002E5A80"/>
    <w:rsid w:val="002E5DDA"/>
    <w:rsid w:val="002E5DE9"/>
    <w:rsid w:val="002E6F39"/>
    <w:rsid w:val="002E7578"/>
    <w:rsid w:val="002E76E2"/>
    <w:rsid w:val="002E78FC"/>
    <w:rsid w:val="002E79C0"/>
    <w:rsid w:val="002F052A"/>
    <w:rsid w:val="002F1DC3"/>
    <w:rsid w:val="002F214C"/>
    <w:rsid w:val="002F22CC"/>
    <w:rsid w:val="002F3228"/>
    <w:rsid w:val="002F4476"/>
    <w:rsid w:val="002F48D6"/>
    <w:rsid w:val="002F4B0B"/>
    <w:rsid w:val="002F4C5D"/>
    <w:rsid w:val="002F4CC1"/>
    <w:rsid w:val="002F5D64"/>
    <w:rsid w:val="002F5E47"/>
    <w:rsid w:val="002F5FED"/>
    <w:rsid w:val="002F6278"/>
    <w:rsid w:val="002F776A"/>
    <w:rsid w:val="002F7BE9"/>
    <w:rsid w:val="00300156"/>
    <w:rsid w:val="0030043B"/>
    <w:rsid w:val="00300C5D"/>
    <w:rsid w:val="0030106E"/>
    <w:rsid w:val="00301223"/>
    <w:rsid w:val="003014F1"/>
    <w:rsid w:val="00301957"/>
    <w:rsid w:val="00302017"/>
    <w:rsid w:val="003020F1"/>
    <w:rsid w:val="00303392"/>
    <w:rsid w:val="003039E6"/>
    <w:rsid w:val="00303C80"/>
    <w:rsid w:val="00304D2C"/>
    <w:rsid w:val="00304E2C"/>
    <w:rsid w:val="0030542F"/>
    <w:rsid w:val="00305899"/>
    <w:rsid w:val="00306521"/>
    <w:rsid w:val="0030680B"/>
    <w:rsid w:val="0030687B"/>
    <w:rsid w:val="00306BAC"/>
    <w:rsid w:val="003076DA"/>
    <w:rsid w:val="00307730"/>
    <w:rsid w:val="00307C54"/>
    <w:rsid w:val="00307C82"/>
    <w:rsid w:val="00310366"/>
    <w:rsid w:val="0031039C"/>
    <w:rsid w:val="00310DCE"/>
    <w:rsid w:val="00311326"/>
    <w:rsid w:val="003113D3"/>
    <w:rsid w:val="0031142E"/>
    <w:rsid w:val="00311E08"/>
    <w:rsid w:val="0031203F"/>
    <w:rsid w:val="00314056"/>
    <w:rsid w:val="00315119"/>
    <w:rsid w:val="003154CD"/>
    <w:rsid w:val="00315D43"/>
    <w:rsid w:val="00316464"/>
    <w:rsid w:val="0031783C"/>
    <w:rsid w:val="003178FD"/>
    <w:rsid w:val="00317AF2"/>
    <w:rsid w:val="00317DEF"/>
    <w:rsid w:val="00320CAE"/>
    <w:rsid w:val="003211F6"/>
    <w:rsid w:val="003220D6"/>
    <w:rsid w:val="00322A67"/>
    <w:rsid w:val="00322BF3"/>
    <w:rsid w:val="00322F39"/>
    <w:rsid w:val="00323092"/>
    <w:rsid w:val="00323922"/>
    <w:rsid w:val="00323D47"/>
    <w:rsid w:val="003246A7"/>
    <w:rsid w:val="00324F2F"/>
    <w:rsid w:val="003257CB"/>
    <w:rsid w:val="00325D51"/>
    <w:rsid w:val="00325E81"/>
    <w:rsid w:val="0032602D"/>
    <w:rsid w:val="003261E7"/>
    <w:rsid w:val="003266C9"/>
    <w:rsid w:val="00326D1B"/>
    <w:rsid w:val="003271AB"/>
    <w:rsid w:val="00327290"/>
    <w:rsid w:val="0032739F"/>
    <w:rsid w:val="003302F1"/>
    <w:rsid w:val="0033077D"/>
    <w:rsid w:val="00330F36"/>
    <w:rsid w:val="00330FC6"/>
    <w:rsid w:val="0033165A"/>
    <w:rsid w:val="003316B7"/>
    <w:rsid w:val="003324D7"/>
    <w:rsid w:val="00332DB3"/>
    <w:rsid w:val="00332F57"/>
    <w:rsid w:val="003359D0"/>
    <w:rsid w:val="00335C5E"/>
    <w:rsid w:val="00335D9C"/>
    <w:rsid w:val="00335FD9"/>
    <w:rsid w:val="003364B0"/>
    <w:rsid w:val="00336A20"/>
    <w:rsid w:val="0033752C"/>
    <w:rsid w:val="0033790D"/>
    <w:rsid w:val="0034028C"/>
    <w:rsid w:val="003417BB"/>
    <w:rsid w:val="00341827"/>
    <w:rsid w:val="00341D99"/>
    <w:rsid w:val="00341DF6"/>
    <w:rsid w:val="0034291E"/>
    <w:rsid w:val="00342AAE"/>
    <w:rsid w:val="00342B22"/>
    <w:rsid w:val="00342C19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0FE"/>
    <w:rsid w:val="00347253"/>
    <w:rsid w:val="00347738"/>
    <w:rsid w:val="00347B40"/>
    <w:rsid w:val="00347CEA"/>
    <w:rsid w:val="00350BB9"/>
    <w:rsid w:val="0035104A"/>
    <w:rsid w:val="00351265"/>
    <w:rsid w:val="0035183E"/>
    <w:rsid w:val="00351B3E"/>
    <w:rsid w:val="00351BC6"/>
    <w:rsid w:val="00351D0B"/>
    <w:rsid w:val="00352C3E"/>
    <w:rsid w:val="00353048"/>
    <w:rsid w:val="0035372B"/>
    <w:rsid w:val="003538E6"/>
    <w:rsid w:val="003543CC"/>
    <w:rsid w:val="00354486"/>
    <w:rsid w:val="00354600"/>
    <w:rsid w:val="00355836"/>
    <w:rsid w:val="00355BC7"/>
    <w:rsid w:val="00355EDA"/>
    <w:rsid w:val="003561BC"/>
    <w:rsid w:val="0035665D"/>
    <w:rsid w:val="00356C03"/>
    <w:rsid w:val="003600E6"/>
    <w:rsid w:val="00360649"/>
    <w:rsid w:val="00360E25"/>
    <w:rsid w:val="00360F55"/>
    <w:rsid w:val="003611D5"/>
    <w:rsid w:val="0036193E"/>
    <w:rsid w:val="00361C59"/>
    <w:rsid w:val="00361E49"/>
    <w:rsid w:val="00361F7A"/>
    <w:rsid w:val="00362188"/>
    <w:rsid w:val="0036235B"/>
    <w:rsid w:val="0036283C"/>
    <w:rsid w:val="00363552"/>
    <w:rsid w:val="00363A13"/>
    <w:rsid w:val="003647DD"/>
    <w:rsid w:val="0036569E"/>
    <w:rsid w:val="0036609D"/>
    <w:rsid w:val="00367CA8"/>
    <w:rsid w:val="00367E11"/>
    <w:rsid w:val="00370ABE"/>
    <w:rsid w:val="00370D82"/>
    <w:rsid w:val="00371EA1"/>
    <w:rsid w:val="00371EF4"/>
    <w:rsid w:val="003727D1"/>
    <w:rsid w:val="00372BF3"/>
    <w:rsid w:val="003731FE"/>
    <w:rsid w:val="003735F6"/>
    <w:rsid w:val="0037397C"/>
    <w:rsid w:val="00373AC2"/>
    <w:rsid w:val="00373EFB"/>
    <w:rsid w:val="003752B9"/>
    <w:rsid w:val="0037540A"/>
    <w:rsid w:val="0037711F"/>
    <w:rsid w:val="003771A5"/>
    <w:rsid w:val="00377CDF"/>
    <w:rsid w:val="00377FD0"/>
    <w:rsid w:val="0038128C"/>
    <w:rsid w:val="003817C3"/>
    <w:rsid w:val="00382699"/>
    <w:rsid w:val="003835FA"/>
    <w:rsid w:val="00383F5D"/>
    <w:rsid w:val="00384209"/>
    <w:rsid w:val="00384CFE"/>
    <w:rsid w:val="00385CEE"/>
    <w:rsid w:val="00386944"/>
    <w:rsid w:val="00386AA5"/>
    <w:rsid w:val="00386C50"/>
    <w:rsid w:val="00386D1C"/>
    <w:rsid w:val="003870EF"/>
    <w:rsid w:val="003872C2"/>
    <w:rsid w:val="0038772F"/>
    <w:rsid w:val="003877CD"/>
    <w:rsid w:val="00390C9F"/>
    <w:rsid w:val="0039135F"/>
    <w:rsid w:val="003919B8"/>
    <w:rsid w:val="00391D58"/>
    <w:rsid w:val="00392313"/>
    <w:rsid w:val="00393348"/>
    <w:rsid w:val="0039338F"/>
    <w:rsid w:val="00393815"/>
    <w:rsid w:val="003940C5"/>
    <w:rsid w:val="0039413A"/>
    <w:rsid w:val="0039511F"/>
    <w:rsid w:val="0039529D"/>
    <w:rsid w:val="00395308"/>
    <w:rsid w:val="00395898"/>
    <w:rsid w:val="003959CC"/>
    <w:rsid w:val="00395D00"/>
    <w:rsid w:val="00395EE4"/>
    <w:rsid w:val="00396708"/>
    <w:rsid w:val="00396C26"/>
    <w:rsid w:val="003970C6"/>
    <w:rsid w:val="0039790C"/>
    <w:rsid w:val="00397A79"/>
    <w:rsid w:val="003A0669"/>
    <w:rsid w:val="003A08B8"/>
    <w:rsid w:val="003A0B7F"/>
    <w:rsid w:val="003A158A"/>
    <w:rsid w:val="003A1BD2"/>
    <w:rsid w:val="003A1DA5"/>
    <w:rsid w:val="003A2162"/>
    <w:rsid w:val="003A2B9E"/>
    <w:rsid w:val="003A375E"/>
    <w:rsid w:val="003A402D"/>
    <w:rsid w:val="003A5013"/>
    <w:rsid w:val="003A5188"/>
    <w:rsid w:val="003A571D"/>
    <w:rsid w:val="003A58E3"/>
    <w:rsid w:val="003A5AF4"/>
    <w:rsid w:val="003A64D1"/>
    <w:rsid w:val="003A6E65"/>
    <w:rsid w:val="003A7426"/>
    <w:rsid w:val="003A75CF"/>
    <w:rsid w:val="003A75D8"/>
    <w:rsid w:val="003A787B"/>
    <w:rsid w:val="003A7EBD"/>
    <w:rsid w:val="003B04F1"/>
    <w:rsid w:val="003B0679"/>
    <w:rsid w:val="003B1813"/>
    <w:rsid w:val="003B1D53"/>
    <w:rsid w:val="003B2F65"/>
    <w:rsid w:val="003B3977"/>
    <w:rsid w:val="003B43D9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1574"/>
    <w:rsid w:val="003C3267"/>
    <w:rsid w:val="003C39CD"/>
    <w:rsid w:val="003C3D71"/>
    <w:rsid w:val="003C3F11"/>
    <w:rsid w:val="003C5004"/>
    <w:rsid w:val="003C5336"/>
    <w:rsid w:val="003C570C"/>
    <w:rsid w:val="003C6E05"/>
    <w:rsid w:val="003C7ED7"/>
    <w:rsid w:val="003D0393"/>
    <w:rsid w:val="003D0A0C"/>
    <w:rsid w:val="003D180B"/>
    <w:rsid w:val="003D19EF"/>
    <w:rsid w:val="003D2438"/>
    <w:rsid w:val="003D2926"/>
    <w:rsid w:val="003D3672"/>
    <w:rsid w:val="003D3B4F"/>
    <w:rsid w:val="003D45F8"/>
    <w:rsid w:val="003D485D"/>
    <w:rsid w:val="003D5B2D"/>
    <w:rsid w:val="003D5C97"/>
    <w:rsid w:val="003D6E9F"/>
    <w:rsid w:val="003D7850"/>
    <w:rsid w:val="003D7D71"/>
    <w:rsid w:val="003E138E"/>
    <w:rsid w:val="003E1398"/>
    <w:rsid w:val="003E16A6"/>
    <w:rsid w:val="003E16E0"/>
    <w:rsid w:val="003E2551"/>
    <w:rsid w:val="003E334A"/>
    <w:rsid w:val="003E41E1"/>
    <w:rsid w:val="003E466A"/>
    <w:rsid w:val="003E534C"/>
    <w:rsid w:val="003E5598"/>
    <w:rsid w:val="003E5948"/>
    <w:rsid w:val="003E5A23"/>
    <w:rsid w:val="003E5D89"/>
    <w:rsid w:val="003E5FF7"/>
    <w:rsid w:val="003E63FD"/>
    <w:rsid w:val="003E6457"/>
    <w:rsid w:val="003E6676"/>
    <w:rsid w:val="003E79F0"/>
    <w:rsid w:val="003E7FF4"/>
    <w:rsid w:val="003F0079"/>
    <w:rsid w:val="003F01D8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6D9"/>
    <w:rsid w:val="003F3801"/>
    <w:rsid w:val="003F3CD7"/>
    <w:rsid w:val="003F3F98"/>
    <w:rsid w:val="003F43E2"/>
    <w:rsid w:val="003F56D4"/>
    <w:rsid w:val="003F5A2F"/>
    <w:rsid w:val="003F5B55"/>
    <w:rsid w:val="003F649A"/>
    <w:rsid w:val="003F6C92"/>
    <w:rsid w:val="003F6ED2"/>
    <w:rsid w:val="003F7C3A"/>
    <w:rsid w:val="003F7C65"/>
    <w:rsid w:val="0040015D"/>
    <w:rsid w:val="00400744"/>
    <w:rsid w:val="00400C31"/>
    <w:rsid w:val="00401CFF"/>
    <w:rsid w:val="004025FF"/>
    <w:rsid w:val="00404D63"/>
    <w:rsid w:val="004058D0"/>
    <w:rsid w:val="00405E3B"/>
    <w:rsid w:val="004060C6"/>
    <w:rsid w:val="00406A66"/>
    <w:rsid w:val="00406C82"/>
    <w:rsid w:val="0040734D"/>
    <w:rsid w:val="004074AB"/>
    <w:rsid w:val="004077A1"/>
    <w:rsid w:val="00407B38"/>
    <w:rsid w:val="004108BC"/>
    <w:rsid w:val="004111FB"/>
    <w:rsid w:val="0041126A"/>
    <w:rsid w:val="00412A5D"/>
    <w:rsid w:val="00412D69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078"/>
    <w:rsid w:val="004161C9"/>
    <w:rsid w:val="00416E8E"/>
    <w:rsid w:val="00417FBC"/>
    <w:rsid w:val="0042008F"/>
    <w:rsid w:val="004209B9"/>
    <w:rsid w:val="00421071"/>
    <w:rsid w:val="004213CE"/>
    <w:rsid w:val="00421F83"/>
    <w:rsid w:val="004223DF"/>
    <w:rsid w:val="00422A68"/>
    <w:rsid w:val="00423437"/>
    <w:rsid w:val="00423D1D"/>
    <w:rsid w:val="004242F7"/>
    <w:rsid w:val="00424AB6"/>
    <w:rsid w:val="0042534F"/>
    <w:rsid w:val="004256ED"/>
    <w:rsid w:val="00425BCC"/>
    <w:rsid w:val="00425BDB"/>
    <w:rsid w:val="00425DD1"/>
    <w:rsid w:val="00425E4D"/>
    <w:rsid w:val="00426BEB"/>
    <w:rsid w:val="00426D6C"/>
    <w:rsid w:val="00427385"/>
    <w:rsid w:val="0042745D"/>
    <w:rsid w:val="00427AEF"/>
    <w:rsid w:val="00427FFC"/>
    <w:rsid w:val="004300E5"/>
    <w:rsid w:val="00430445"/>
    <w:rsid w:val="00430AA9"/>
    <w:rsid w:val="00430C98"/>
    <w:rsid w:val="004319AC"/>
    <w:rsid w:val="00431CAB"/>
    <w:rsid w:val="00431D36"/>
    <w:rsid w:val="00433186"/>
    <w:rsid w:val="00433E00"/>
    <w:rsid w:val="004348BC"/>
    <w:rsid w:val="004348BF"/>
    <w:rsid w:val="00434DE7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1FAF"/>
    <w:rsid w:val="00442400"/>
    <w:rsid w:val="00442C2B"/>
    <w:rsid w:val="00444035"/>
    <w:rsid w:val="0044435E"/>
    <w:rsid w:val="00444530"/>
    <w:rsid w:val="00444904"/>
    <w:rsid w:val="00444F2C"/>
    <w:rsid w:val="004463B0"/>
    <w:rsid w:val="00446457"/>
    <w:rsid w:val="00446870"/>
    <w:rsid w:val="00447C04"/>
    <w:rsid w:val="00450175"/>
    <w:rsid w:val="004507BE"/>
    <w:rsid w:val="004517C8"/>
    <w:rsid w:val="00452261"/>
    <w:rsid w:val="004522B2"/>
    <w:rsid w:val="0045235D"/>
    <w:rsid w:val="00452567"/>
    <w:rsid w:val="0045313F"/>
    <w:rsid w:val="0045331B"/>
    <w:rsid w:val="0045390E"/>
    <w:rsid w:val="00453C54"/>
    <w:rsid w:val="00453EB6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0D9"/>
    <w:rsid w:val="00456E53"/>
    <w:rsid w:val="00456F61"/>
    <w:rsid w:val="00457080"/>
    <w:rsid w:val="00457381"/>
    <w:rsid w:val="00457A4F"/>
    <w:rsid w:val="00457C8B"/>
    <w:rsid w:val="004602B6"/>
    <w:rsid w:val="004606EF"/>
    <w:rsid w:val="004608D3"/>
    <w:rsid w:val="00461668"/>
    <w:rsid w:val="0046200A"/>
    <w:rsid w:val="004630AB"/>
    <w:rsid w:val="0046325D"/>
    <w:rsid w:val="00463351"/>
    <w:rsid w:val="00463A16"/>
    <w:rsid w:val="00463AF1"/>
    <w:rsid w:val="00463D41"/>
    <w:rsid w:val="004646C3"/>
    <w:rsid w:val="00464AFF"/>
    <w:rsid w:val="00464C7A"/>
    <w:rsid w:val="00465E8A"/>
    <w:rsid w:val="00465F26"/>
    <w:rsid w:val="00466693"/>
    <w:rsid w:val="00466AC3"/>
    <w:rsid w:val="00466C97"/>
    <w:rsid w:val="00466DA0"/>
    <w:rsid w:val="004701D3"/>
    <w:rsid w:val="00470954"/>
    <w:rsid w:val="004709B8"/>
    <w:rsid w:val="00471059"/>
    <w:rsid w:val="00471599"/>
    <w:rsid w:val="00471DCF"/>
    <w:rsid w:val="0047237D"/>
    <w:rsid w:val="004724C4"/>
    <w:rsid w:val="0047396C"/>
    <w:rsid w:val="00473993"/>
    <w:rsid w:val="00473B1A"/>
    <w:rsid w:val="00474346"/>
    <w:rsid w:val="00474956"/>
    <w:rsid w:val="00474D87"/>
    <w:rsid w:val="00475349"/>
    <w:rsid w:val="00475B73"/>
    <w:rsid w:val="004771D3"/>
    <w:rsid w:val="004776D9"/>
    <w:rsid w:val="004779CD"/>
    <w:rsid w:val="00480BFA"/>
    <w:rsid w:val="004814D8"/>
    <w:rsid w:val="0048152B"/>
    <w:rsid w:val="00482AA0"/>
    <w:rsid w:val="00483752"/>
    <w:rsid w:val="004837A8"/>
    <w:rsid w:val="00483CBD"/>
    <w:rsid w:val="00484197"/>
    <w:rsid w:val="00484F97"/>
    <w:rsid w:val="00485F31"/>
    <w:rsid w:val="00486360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313"/>
    <w:rsid w:val="004969CE"/>
    <w:rsid w:val="0049759D"/>
    <w:rsid w:val="0049776D"/>
    <w:rsid w:val="004A150D"/>
    <w:rsid w:val="004A1629"/>
    <w:rsid w:val="004A2437"/>
    <w:rsid w:val="004A2673"/>
    <w:rsid w:val="004A2CA4"/>
    <w:rsid w:val="004A3809"/>
    <w:rsid w:val="004A3E5D"/>
    <w:rsid w:val="004A3FF5"/>
    <w:rsid w:val="004A4E75"/>
    <w:rsid w:val="004A509D"/>
    <w:rsid w:val="004A5363"/>
    <w:rsid w:val="004A545C"/>
    <w:rsid w:val="004A66E1"/>
    <w:rsid w:val="004A736A"/>
    <w:rsid w:val="004B093A"/>
    <w:rsid w:val="004B13FE"/>
    <w:rsid w:val="004B1979"/>
    <w:rsid w:val="004B1FE6"/>
    <w:rsid w:val="004B2409"/>
    <w:rsid w:val="004B2946"/>
    <w:rsid w:val="004B296B"/>
    <w:rsid w:val="004B3124"/>
    <w:rsid w:val="004B31D0"/>
    <w:rsid w:val="004B3DB8"/>
    <w:rsid w:val="004B4069"/>
    <w:rsid w:val="004B4D09"/>
    <w:rsid w:val="004B5064"/>
    <w:rsid w:val="004B5D95"/>
    <w:rsid w:val="004B71E7"/>
    <w:rsid w:val="004B7CBD"/>
    <w:rsid w:val="004C002F"/>
    <w:rsid w:val="004C015A"/>
    <w:rsid w:val="004C036D"/>
    <w:rsid w:val="004C066C"/>
    <w:rsid w:val="004C0A9B"/>
    <w:rsid w:val="004C0EC3"/>
    <w:rsid w:val="004C1A60"/>
    <w:rsid w:val="004C31F3"/>
    <w:rsid w:val="004C32EB"/>
    <w:rsid w:val="004C40CC"/>
    <w:rsid w:val="004C4EA2"/>
    <w:rsid w:val="004C55A1"/>
    <w:rsid w:val="004C5E42"/>
    <w:rsid w:val="004C6243"/>
    <w:rsid w:val="004C69F7"/>
    <w:rsid w:val="004C6D16"/>
    <w:rsid w:val="004C7D00"/>
    <w:rsid w:val="004D10F7"/>
    <w:rsid w:val="004D1D7A"/>
    <w:rsid w:val="004D1DB0"/>
    <w:rsid w:val="004D23F8"/>
    <w:rsid w:val="004D2761"/>
    <w:rsid w:val="004D282B"/>
    <w:rsid w:val="004D3082"/>
    <w:rsid w:val="004D4077"/>
    <w:rsid w:val="004D4207"/>
    <w:rsid w:val="004D4A1D"/>
    <w:rsid w:val="004D4B1A"/>
    <w:rsid w:val="004D51FE"/>
    <w:rsid w:val="004D581D"/>
    <w:rsid w:val="004D6300"/>
    <w:rsid w:val="004D6787"/>
    <w:rsid w:val="004D76B4"/>
    <w:rsid w:val="004D770E"/>
    <w:rsid w:val="004E0261"/>
    <w:rsid w:val="004E0998"/>
    <w:rsid w:val="004E0FBE"/>
    <w:rsid w:val="004E0FF1"/>
    <w:rsid w:val="004E1656"/>
    <w:rsid w:val="004E1C90"/>
    <w:rsid w:val="004E2306"/>
    <w:rsid w:val="004E2BDF"/>
    <w:rsid w:val="004E3753"/>
    <w:rsid w:val="004E4320"/>
    <w:rsid w:val="004E451E"/>
    <w:rsid w:val="004E4845"/>
    <w:rsid w:val="004E4C2C"/>
    <w:rsid w:val="004E5851"/>
    <w:rsid w:val="004E6072"/>
    <w:rsid w:val="004E6648"/>
    <w:rsid w:val="004E6C49"/>
    <w:rsid w:val="004E7364"/>
    <w:rsid w:val="004E7A5B"/>
    <w:rsid w:val="004E7B7C"/>
    <w:rsid w:val="004E7CFE"/>
    <w:rsid w:val="004F0889"/>
    <w:rsid w:val="004F0B10"/>
    <w:rsid w:val="004F1797"/>
    <w:rsid w:val="004F1BD0"/>
    <w:rsid w:val="004F25F4"/>
    <w:rsid w:val="004F2834"/>
    <w:rsid w:val="004F2A07"/>
    <w:rsid w:val="004F3085"/>
    <w:rsid w:val="004F45E1"/>
    <w:rsid w:val="004F45ED"/>
    <w:rsid w:val="004F5565"/>
    <w:rsid w:val="004F592B"/>
    <w:rsid w:val="004F5E82"/>
    <w:rsid w:val="004F608B"/>
    <w:rsid w:val="004F6759"/>
    <w:rsid w:val="004F7427"/>
    <w:rsid w:val="004F753A"/>
    <w:rsid w:val="004F7E8E"/>
    <w:rsid w:val="00502117"/>
    <w:rsid w:val="005028F2"/>
    <w:rsid w:val="00502B94"/>
    <w:rsid w:val="005030D4"/>
    <w:rsid w:val="00503AE2"/>
    <w:rsid w:val="00503D52"/>
    <w:rsid w:val="00503D93"/>
    <w:rsid w:val="00505155"/>
    <w:rsid w:val="005052D0"/>
    <w:rsid w:val="00505DE2"/>
    <w:rsid w:val="005064EB"/>
    <w:rsid w:val="005067E9"/>
    <w:rsid w:val="00506F90"/>
    <w:rsid w:val="00507252"/>
    <w:rsid w:val="005076E8"/>
    <w:rsid w:val="005079D8"/>
    <w:rsid w:val="0051003E"/>
    <w:rsid w:val="005101F5"/>
    <w:rsid w:val="0051051F"/>
    <w:rsid w:val="00510C5F"/>
    <w:rsid w:val="00511013"/>
    <w:rsid w:val="00511417"/>
    <w:rsid w:val="00512580"/>
    <w:rsid w:val="0051275C"/>
    <w:rsid w:val="005135F6"/>
    <w:rsid w:val="0051398C"/>
    <w:rsid w:val="00513C97"/>
    <w:rsid w:val="00513DB6"/>
    <w:rsid w:val="00514AA4"/>
    <w:rsid w:val="005156FA"/>
    <w:rsid w:val="005157C2"/>
    <w:rsid w:val="00515AE4"/>
    <w:rsid w:val="005160CF"/>
    <w:rsid w:val="0051614E"/>
    <w:rsid w:val="0051645C"/>
    <w:rsid w:val="00517C91"/>
    <w:rsid w:val="00517E60"/>
    <w:rsid w:val="00517FD2"/>
    <w:rsid w:val="005201FD"/>
    <w:rsid w:val="00520B5F"/>
    <w:rsid w:val="00521144"/>
    <w:rsid w:val="00521341"/>
    <w:rsid w:val="00521650"/>
    <w:rsid w:val="005218CE"/>
    <w:rsid w:val="005220D2"/>
    <w:rsid w:val="00522400"/>
    <w:rsid w:val="00522D9E"/>
    <w:rsid w:val="0052304D"/>
    <w:rsid w:val="00523251"/>
    <w:rsid w:val="00523757"/>
    <w:rsid w:val="00523980"/>
    <w:rsid w:val="005239C2"/>
    <w:rsid w:val="00523F7A"/>
    <w:rsid w:val="005245BE"/>
    <w:rsid w:val="005245D4"/>
    <w:rsid w:val="00524942"/>
    <w:rsid w:val="00524DBA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477"/>
    <w:rsid w:val="005308F8"/>
    <w:rsid w:val="005317D0"/>
    <w:rsid w:val="00531A76"/>
    <w:rsid w:val="0053237C"/>
    <w:rsid w:val="005337A7"/>
    <w:rsid w:val="00533C6B"/>
    <w:rsid w:val="005342F5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1744"/>
    <w:rsid w:val="00541F83"/>
    <w:rsid w:val="00542408"/>
    <w:rsid w:val="0054288C"/>
    <w:rsid w:val="00543212"/>
    <w:rsid w:val="0054367B"/>
    <w:rsid w:val="00543809"/>
    <w:rsid w:val="00543C53"/>
    <w:rsid w:val="005447AF"/>
    <w:rsid w:val="00544B8F"/>
    <w:rsid w:val="00544F2D"/>
    <w:rsid w:val="00545D32"/>
    <w:rsid w:val="00545EC5"/>
    <w:rsid w:val="005471BF"/>
    <w:rsid w:val="0054770B"/>
    <w:rsid w:val="00547DEE"/>
    <w:rsid w:val="00550DDE"/>
    <w:rsid w:val="00550E03"/>
    <w:rsid w:val="00551190"/>
    <w:rsid w:val="00551B76"/>
    <w:rsid w:val="00552D8C"/>
    <w:rsid w:val="00552ED1"/>
    <w:rsid w:val="00553B8A"/>
    <w:rsid w:val="00553FA9"/>
    <w:rsid w:val="0055477E"/>
    <w:rsid w:val="00554C08"/>
    <w:rsid w:val="0055594B"/>
    <w:rsid w:val="005559DC"/>
    <w:rsid w:val="00555AAD"/>
    <w:rsid w:val="005561B1"/>
    <w:rsid w:val="00556E77"/>
    <w:rsid w:val="00556FD9"/>
    <w:rsid w:val="00557B1A"/>
    <w:rsid w:val="0056088B"/>
    <w:rsid w:val="00560DCA"/>
    <w:rsid w:val="0056110C"/>
    <w:rsid w:val="005611BD"/>
    <w:rsid w:val="0056138E"/>
    <w:rsid w:val="0056254F"/>
    <w:rsid w:val="00562AC0"/>
    <w:rsid w:val="0056487E"/>
    <w:rsid w:val="00564A33"/>
    <w:rsid w:val="00566422"/>
    <w:rsid w:val="00566D6D"/>
    <w:rsid w:val="00567BA3"/>
    <w:rsid w:val="00567BC6"/>
    <w:rsid w:val="00567BE2"/>
    <w:rsid w:val="005702C6"/>
    <w:rsid w:val="005704F4"/>
    <w:rsid w:val="005709F6"/>
    <w:rsid w:val="005712F8"/>
    <w:rsid w:val="0057209C"/>
    <w:rsid w:val="00572172"/>
    <w:rsid w:val="005722A1"/>
    <w:rsid w:val="005726A3"/>
    <w:rsid w:val="00572AA3"/>
    <w:rsid w:val="005736E0"/>
    <w:rsid w:val="00573C9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476"/>
    <w:rsid w:val="0058156A"/>
    <w:rsid w:val="00581E0B"/>
    <w:rsid w:val="00582002"/>
    <w:rsid w:val="005825E8"/>
    <w:rsid w:val="00583C58"/>
    <w:rsid w:val="00584050"/>
    <w:rsid w:val="005848FF"/>
    <w:rsid w:val="00584CF3"/>
    <w:rsid w:val="0058501F"/>
    <w:rsid w:val="00585525"/>
    <w:rsid w:val="00585538"/>
    <w:rsid w:val="0058570E"/>
    <w:rsid w:val="005860CF"/>
    <w:rsid w:val="005861E2"/>
    <w:rsid w:val="00586D72"/>
    <w:rsid w:val="0059014D"/>
    <w:rsid w:val="00590D99"/>
    <w:rsid w:val="00590E36"/>
    <w:rsid w:val="00590F71"/>
    <w:rsid w:val="00591E8B"/>
    <w:rsid w:val="00592518"/>
    <w:rsid w:val="00592632"/>
    <w:rsid w:val="005933B5"/>
    <w:rsid w:val="0059342E"/>
    <w:rsid w:val="00593540"/>
    <w:rsid w:val="00593DCE"/>
    <w:rsid w:val="0059470C"/>
    <w:rsid w:val="00594A39"/>
    <w:rsid w:val="00595F55"/>
    <w:rsid w:val="00596DF4"/>
    <w:rsid w:val="0059768F"/>
    <w:rsid w:val="00597ED0"/>
    <w:rsid w:val="005A004D"/>
    <w:rsid w:val="005A0825"/>
    <w:rsid w:val="005A0A18"/>
    <w:rsid w:val="005A12E0"/>
    <w:rsid w:val="005A17B8"/>
    <w:rsid w:val="005A1C35"/>
    <w:rsid w:val="005A21EA"/>
    <w:rsid w:val="005A239F"/>
    <w:rsid w:val="005A27F0"/>
    <w:rsid w:val="005A34F5"/>
    <w:rsid w:val="005A3C75"/>
    <w:rsid w:val="005A414A"/>
    <w:rsid w:val="005A452B"/>
    <w:rsid w:val="005A5CFB"/>
    <w:rsid w:val="005A606D"/>
    <w:rsid w:val="005A6F0C"/>
    <w:rsid w:val="005A719F"/>
    <w:rsid w:val="005A77B0"/>
    <w:rsid w:val="005A7F14"/>
    <w:rsid w:val="005B0026"/>
    <w:rsid w:val="005B0534"/>
    <w:rsid w:val="005B0739"/>
    <w:rsid w:val="005B0A47"/>
    <w:rsid w:val="005B18D8"/>
    <w:rsid w:val="005B1E1C"/>
    <w:rsid w:val="005B2853"/>
    <w:rsid w:val="005B2A0E"/>
    <w:rsid w:val="005B2BEC"/>
    <w:rsid w:val="005B32B6"/>
    <w:rsid w:val="005B3E37"/>
    <w:rsid w:val="005B49D0"/>
    <w:rsid w:val="005B5FA9"/>
    <w:rsid w:val="005B611D"/>
    <w:rsid w:val="005B639B"/>
    <w:rsid w:val="005B64CC"/>
    <w:rsid w:val="005B66AB"/>
    <w:rsid w:val="005B6BC6"/>
    <w:rsid w:val="005B6C5A"/>
    <w:rsid w:val="005B77F0"/>
    <w:rsid w:val="005B787B"/>
    <w:rsid w:val="005C10C3"/>
    <w:rsid w:val="005C14E3"/>
    <w:rsid w:val="005C176B"/>
    <w:rsid w:val="005C1F21"/>
    <w:rsid w:val="005C3B25"/>
    <w:rsid w:val="005C41EA"/>
    <w:rsid w:val="005C44C7"/>
    <w:rsid w:val="005C5858"/>
    <w:rsid w:val="005C5ACE"/>
    <w:rsid w:val="005C5C13"/>
    <w:rsid w:val="005C6397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26B8"/>
    <w:rsid w:val="005D3067"/>
    <w:rsid w:val="005D3D98"/>
    <w:rsid w:val="005D50F4"/>
    <w:rsid w:val="005D588C"/>
    <w:rsid w:val="005D64D0"/>
    <w:rsid w:val="005D65C0"/>
    <w:rsid w:val="005D6C41"/>
    <w:rsid w:val="005D6D0D"/>
    <w:rsid w:val="005D6DBE"/>
    <w:rsid w:val="005D772C"/>
    <w:rsid w:val="005D7863"/>
    <w:rsid w:val="005D7A87"/>
    <w:rsid w:val="005D7F7C"/>
    <w:rsid w:val="005E0719"/>
    <w:rsid w:val="005E0F59"/>
    <w:rsid w:val="005E12E0"/>
    <w:rsid w:val="005E146D"/>
    <w:rsid w:val="005E26D1"/>
    <w:rsid w:val="005E2C9F"/>
    <w:rsid w:val="005E2FB4"/>
    <w:rsid w:val="005E51B3"/>
    <w:rsid w:val="005E555E"/>
    <w:rsid w:val="005E6E34"/>
    <w:rsid w:val="005E7267"/>
    <w:rsid w:val="005E7759"/>
    <w:rsid w:val="005E78BC"/>
    <w:rsid w:val="005F044F"/>
    <w:rsid w:val="005F0905"/>
    <w:rsid w:val="005F0DE2"/>
    <w:rsid w:val="005F0F5F"/>
    <w:rsid w:val="005F1A4A"/>
    <w:rsid w:val="005F2D82"/>
    <w:rsid w:val="005F2F80"/>
    <w:rsid w:val="005F4664"/>
    <w:rsid w:val="005F4CDA"/>
    <w:rsid w:val="005F5147"/>
    <w:rsid w:val="005F53C3"/>
    <w:rsid w:val="005F55FC"/>
    <w:rsid w:val="005F58D8"/>
    <w:rsid w:val="005F5DDC"/>
    <w:rsid w:val="005F5EFB"/>
    <w:rsid w:val="005F60E5"/>
    <w:rsid w:val="005F6519"/>
    <w:rsid w:val="005F6664"/>
    <w:rsid w:val="005F66E7"/>
    <w:rsid w:val="005F6EA9"/>
    <w:rsid w:val="005F744A"/>
    <w:rsid w:val="005F756D"/>
    <w:rsid w:val="005F7DCF"/>
    <w:rsid w:val="006004F1"/>
    <w:rsid w:val="006006BC"/>
    <w:rsid w:val="0060085C"/>
    <w:rsid w:val="00600E6D"/>
    <w:rsid w:val="0060145B"/>
    <w:rsid w:val="006017D6"/>
    <w:rsid w:val="0060261A"/>
    <w:rsid w:val="00602E06"/>
    <w:rsid w:val="006032E4"/>
    <w:rsid w:val="00603932"/>
    <w:rsid w:val="00603BC9"/>
    <w:rsid w:val="00604377"/>
    <w:rsid w:val="00604BE2"/>
    <w:rsid w:val="00604BF1"/>
    <w:rsid w:val="006054AD"/>
    <w:rsid w:val="006064E4"/>
    <w:rsid w:val="006066BB"/>
    <w:rsid w:val="00606B38"/>
    <w:rsid w:val="00606EA2"/>
    <w:rsid w:val="006070C7"/>
    <w:rsid w:val="006070F7"/>
    <w:rsid w:val="006075E7"/>
    <w:rsid w:val="00607C22"/>
    <w:rsid w:val="00610C1F"/>
    <w:rsid w:val="00610DFD"/>
    <w:rsid w:val="006112D0"/>
    <w:rsid w:val="006122D7"/>
    <w:rsid w:val="006123CD"/>
    <w:rsid w:val="00612E37"/>
    <w:rsid w:val="0061335D"/>
    <w:rsid w:val="006135BF"/>
    <w:rsid w:val="00614076"/>
    <w:rsid w:val="00614D4E"/>
    <w:rsid w:val="006157AC"/>
    <w:rsid w:val="00615CF4"/>
    <w:rsid w:val="006179A5"/>
    <w:rsid w:val="006201F3"/>
    <w:rsid w:val="0062063B"/>
    <w:rsid w:val="00620A2B"/>
    <w:rsid w:val="00620B76"/>
    <w:rsid w:val="00620EA7"/>
    <w:rsid w:val="0062108D"/>
    <w:rsid w:val="006224BC"/>
    <w:rsid w:val="006234BC"/>
    <w:rsid w:val="00623670"/>
    <w:rsid w:val="0062451F"/>
    <w:rsid w:val="00624D92"/>
    <w:rsid w:val="00624E2A"/>
    <w:rsid w:val="006256B8"/>
    <w:rsid w:val="00625ECE"/>
    <w:rsid w:val="00626712"/>
    <w:rsid w:val="00626F3B"/>
    <w:rsid w:val="00626FCF"/>
    <w:rsid w:val="00627124"/>
    <w:rsid w:val="0062752F"/>
    <w:rsid w:val="00630372"/>
    <w:rsid w:val="00630D32"/>
    <w:rsid w:val="0063104F"/>
    <w:rsid w:val="00631DD1"/>
    <w:rsid w:val="00632796"/>
    <w:rsid w:val="0063292F"/>
    <w:rsid w:val="00632D00"/>
    <w:rsid w:val="00633361"/>
    <w:rsid w:val="00633A50"/>
    <w:rsid w:val="00633C1C"/>
    <w:rsid w:val="00633FC4"/>
    <w:rsid w:val="00633FE5"/>
    <w:rsid w:val="0063417E"/>
    <w:rsid w:val="0063479F"/>
    <w:rsid w:val="006352BC"/>
    <w:rsid w:val="00635541"/>
    <w:rsid w:val="00635602"/>
    <w:rsid w:val="00635BA7"/>
    <w:rsid w:val="00636495"/>
    <w:rsid w:val="006374BD"/>
    <w:rsid w:val="00637F94"/>
    <w:rsid w:val="00637F9A"/>
    <w:rsid w:val="00640177"/>
    <w:rsid w:val="00641CA2"/>
    <w:rsid w:val="00642285"/>
    <w:rsid w:val="00643826"/>
    <w:rsid w:val="00643A26"/>
    <w:rsid w:val="00643A31"/>
    <w:rsid w:val="006441DD"/>
    <w:rsid w:val="00644CAE"/>
    <w:rsid w:val="00644FD3"/>
    <w:rsid w:val="00650280"/>
    <w:rsid w:val="00650A2C"/>
    <w:rsid w:val="00651696"/>
    <w:rsid w:val="00651C67"/>
    <w:rsid w:val="006520B0"/>
    <w:rsid w:val="006524B0"/>
    <w:rsid w:val="006524F0"/>
    <w:rsid w:val="006533DC"/>
    <w:rsid w:val="00653561"/>
    <w:rsid w:val="00653578"/>
    <w:rsid w:val="006538DD"/>
    <w:rsid w:val="006539E6"/>
    <w:rsid w:val="00653DB6"/>
    <w:rsid w:val="00654111"/>
    <w:rsid w:val="0065498F"/>
    <w:rsid w:val="00654BF6"/>
    <w:rsid w:val="00654D45"/>
    <w:rsid w:val="0065508A"/>
    <w:rsid w:val="00655E2D"/>
    <w:rsid w:val="006569D4"/>
    <w:rsid w:val="00656FD9"/>
    <w:rsid w:val="006573F8"/>
    <w:rsid w:val="006609EC"/>
    <w:rsid w:val="00660B3B"/>
    <w:rsid w:val="00660BC0"/>
    <w:rsid w:val="006611C8"/>
    <w:rsid w:val="006624A8"/>
    <w:rsid w:val="006631AD"/>
    <w:rsid w:val="006635E6"/>
    <w:rsid w:val="00663BE1"/>
    <w:rsid w:val="00663C11"/>
    <w:rsid w:val="00663CA8"/>
    <w:rsid w:val="006651EE"/>
    <w:rsid w:val="00665957"/>
    <w:rsid w:val="006661C5"/>
    <w:rsid w:val="006668C2"/>
    <w:rsid w:val="00666946"/>
    <w:rsid w:val="006673C6"/>
    <w:rsid w:val="00670428"/>
    <w:rsid w:val="006709B2"/>
    <w:rsid w:val="00670B6D"/>
    <w:rsid w:val="006715E2"/>
    <w:rsid w:val="00671E25"/>
    <w:rsid w:val="00672002"/>
    <w:rsid w:val="00672219"/>
    <w:rsid w:val="00672322"/>
    <w:rsid w:val="006734B8"/>
    <w:rsid w:val="00673501"/>
    <w:rsid w:val="00674026"/>
    <w:rsid w:val="0067496E"/>
    <w:rsid w:val="00675144"/>
    <w:rsid w:val="0067520B"/>
    <w:rsid w:val="00676749"/>
    <w:rsid w:val="00676A9A"/>
    <w:rsid w:val="00677B0F"/>
    <w:rsid w:val="006801E3"/>
    <w:rsid w:val="00680DFF"/>
    <w:rsid w:val="006811BB"/>
    <w:rsid w:val="00681465"/>
    <w:rsid w:val="00681A12"/>
    <w:rsid w:val="00681DE5"/>
    <w:rsid w:val="00681FF2"/>
    <w:rsid w:val="00683092"/>
    <w:rsid w:val="0068312C"/>
    <w:rsid w:val="00683272"/>
    <w:rsid w:val="0068333D"/>
    <w:rsid w:val="0068347F"/>
    <w:rsid w:val="006834B8"/>
    <w:rsid w:val="006843CB"/>
    <w:rsid w:val="00684951"/>
    <w:rsid w:val="00684F60"/>
    <w:rsid w:val="00685334"/>
    <w:rsid w:val="0068686B"/>
    <w:rsid w:val="006873B6"/>
    <w:rsid w:val="0069050E"/>
    <w:rsid w:val="006907BF"/>
    <w:rsid w:val="0069117F"/>
    <w:rsid w:val="00692019"/>
    <w:rsid w:val="006920E6"/>
    <w:rsid w:val="006926B1"/>
    <w:rsid w:val="00692B83"/>
    <w:rsid w:val="00693ED3"/>
    <w:rsid w:val="006940DB"/>
    <w:rsid w:val="00694F03"/>
    <w:rsid w:val="00694F8C"/>
    <w:rsid w:val="0069501D"/>
    <w:rsid w:val="00695A0B"/>
    <w:rsid w:val="006960F5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4337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6C3D"/>
    <w:rsid w:val="006A72BB"/>
    <w:rsid w:val="006A7321"/>
    <w:rsid w:val="006A7784"/>
    <w:rsid w:val="006A7994"/>
    <w:rsid w:val="006A7CC3"/>
    <w:rsid w:val="006B0B90"/>
    <w:rsid w:val="006B0C14"/>
    <w:rsid w:val="006B101A"/>
    <w:rsid w:val="006B1695"/>
    <w:rsid w:val="006B2B1E"/>
    <w:rsid w:val="006B2BD9"/>
    <w:rsid w:val="006B3234"/>
    <w:rsid w:val="006B40AA"/>
    <w:rsid w:val="006B417E"/>
    <w:rsid w:val="006B4A0C"/>
    <w:rsid w:val="006B4A53"/>
    <w:rsid w:val="006B51ED"/>
    <w:rsid w:val="006B5508"/>
    <w:rsid w:val="006B5532"/>
    <w:rsid w:val="006B6589"/>
    <w:rsid w:val="006B6C86"/>
    <w:rsid w:val="006C00B3"/>
    <w:rsid w:val="006C0909"/>
    <w:rsid w:val="006C0A56"/>
    <w:rsid w:val="006C0E04"/>
    <w:rsid w:val="006C0F64"/>
    <w:rsid w:val="006C101D"/>
    <w:rsid w:val="006C142E"/>
    <w:rsid w:val="006C1765"/>
    <w:rsid w:val="006C1F22"/>
    <w:rsid w:val="006C29CE"/>
    <w:rsid w:val="006C3100"/>
    <w:rsid w:val="006C3673"/>
    <w:rsid w:val="006C387D"/>
    <w:rsid w:val="006C3D77"/>
    <w:rsid w:val="006C400E"/>
    <w:rsid w:val="006C65E2"/>
    <w:rsid w:val="006C661A"/>
    <w:rsid w:val="006C703C"/>
    <w:rsid w:val="006C7F83"/>
    <w:rsid w:val="006D1C39"/>
    <w:rsid w:val="006D1E35"/>
    <w:rsid w:val="006D22DA"/>
    <w:rsid w:val="006D2321"/>
    <w:rsid w:val="006D2491"/>
    <w:rsid w:val="006D2777"/>
    <w:rsid w:val="006D2B86"/>
    <w:rsid w:val="006D335B"/>
    <w:rsid w:val="006D3F39"/>
    <w:rsid w:val="006D42CD"/>
    <w:rsid w:val="006D42E1"/>
    <w:rsid w:val="006D452D"/>
    <w:rsid w:val="006D4781"/>
    <w:rsid w:val="006D481A"/>
    <w:rsid w:val="006D5711"/>
    <w:rsid w:val="006D6044"/>
    <w:rsid w:val="006D6782"/>
    <w:rsid w:val="006D7795"/>
    <w:rsid w:val="006D7963"/>
    <w:rsid w:val="006D79DA"/>
    <w:rsid w:val="006D7BCE"/>
    <w:rsid w:val="006E0951"/>
    <w:rsid w:val="006E0B90"/>
    <w:rsid w:val="006E151D"/>
    <w:rsid w:val="006E17BA"/>
    <w:rsid w:val="006E19CD"/>
    <w:rsid w:val="006E328A"/>
    <w:rsid w:val="006E3530"/>
    <w:rsid w:val="006E411F"/>
    <w:rsid w:val="006E4CD8"/>
    <w:rsid w:val="006E58AB"/>
    <w:rsid w:val="006E59AF"/>
    <w:rsid w:val="006E6CDE"/>
    <w:rsid w:val="006E72A9"/>
    <w:rsid w:val="006E7920"/>
    <w:rsid w:val="006E7FE2"/>
    <w:rsid w:val="006F0287"/>
    <w:rsid w:val="006F0517"/>
    <w:rsid w:val="006F0D2A"/>
    <w:rsid w:val="006F11AA"/>
    <w:rsid w:val="006F1DFC"/>
    <w:rsid w:val="006F1E59"/>
    <w:rsid w:val="006F24EE"/>
    <w:rsid w:val="006F26DD"/>
    <w:rsid w:val="006F3443"/>
    <w:rsid w:val="006F3E94"/>
    <w:rsid w:val="006F42A6"/>
    <w:rsid w:val="006F54ED"/>
    <w:rsid w:val="006F5E0B"/>
    <w:rsid w:val="006F7098"/>
    <w:rsid w:val="006F70A0"/>
    <w:rsid w:val="006F7382"/>
    <w:rsid w:val="006F79BF"/>
    <w:rsid w:val="007010F1"/>
    <w:rsid w:val="00701174"/>
    <w:rsid w:val="00701A1E"/>
    <w:rsid w:val="007022B6"/>
    <w:rsid w:val="0070242C"/>
    <w:rsid w:val="00702BBF"/>
    <w:rsid w:val="00702EF2"/>
    <w:rsid w:val="00702F01"/>
    <w:rsid w:val="00704420"/>
    <w:rsid w:val="00704FAF"/>
    <w:rsid w:val="00705211"/>
    <w:rsid w:val="007056B3"/>
    <w:rsid w:val="00706AA0"/>
    <w:rsid w:val="00706BAA"/>
    <w:rsid w:val="00707B73"/>
    <w:rsid w:val="0071023B"/>
    <w:rsid w:val="00710512"/>
    <w:rsid w:val="00711060"/>
    <w:rsid w:val="007118B9"/>
    <w:rsid w:val="0071221D"/>
    <w:rsid w:val="00712B5A"/>
    <w:rsid w:val="00712D3D"/>
    <w:rsid w:val="00713D36"/>
    <w:rsid w:val="00714CA3"/>
    <w:rsid w:val="00715801"/>
    <w:rsid w:val="00715965"/>
    <w:rsid w:val="007159A6"/>
    <w:rsid w:val="007164B9"/>
    <w:rsid w:val="0071761A"/>
    <w:rsid w:val="00717988"/>
    <w:rsid w:val="00720018"/>
    <w:rsid w:val="00720067"/>
    <w:rsid w:val="00721024"/>
    <w:rsid w:val="0072150D"/>
    <w:rsid w:val="00721A0B"/>
    <w:rsid w:val="00722C37"/>
    <w:rsid w:val="0072350F"/>
    <w:rsid w:val="00723E3D"/>
    <w:rsid w:val="00724A52"/>
    <w:rsid w:val="00725667"/>
    <w:rsid w:val="00726066"/>
    <w:rsid w:val="007266E9"/>
    <w:rsid w:val="00726807"/>
    <w:rsid w:val="00726C21"/>
    <w:rsid w:val="007271E1"/>
    <w:rsid w:val="007302DA"/>
    <w:rsid w:val="007308D6"/>
    <w:rsid w:val="00730A00"/>
    <w:rsid w:val="00730CDA"/>
    <w:rsid w:val="00731AF9"/>
    <w:rsid w:val="00731DA9"/>
    <w:rsid w:val="00731FA7"/>
    <w:rsid w:val="0073222F"/>
    <w:rsid w:val="00732F25"/>
    <w:rsid w:val="007339AE"/>
    <w:rsid w:val="00733B12"/>
    <w:rsid w:val="007343A6"/>
    <w:rsid w:val="00734B6D"/>
    <w:rsid w:val="00734DD2"/>
    <w:rsid w:val="00735A01"/>
    <w:rsid w:val="0073626D"/>
    <w:rsid w:val="00736437"/>
    <w:rsid w:val="00736445"/>
    <w:rsid w:val="00736884"/>
    <w:rsid w:val="00736A84"/>
    <w:rsid w:val="007373F0"/>
    <w:rsid w:val="00737CB1"/>
    <w:rsid w:val="007407AF"/>
    <w:rsid w:val="0074192E"/>
    <w:rsid w:val="00741F43"/>
    <w:rsid w:val="00742095"/>
    <w:rsid w:val="00742462"/>
    <w:rsid w:val="00742B3F"/>
    <w:rsid w:val="00742FC5"/>
    <w:rsid w:val="00744372"/>
    <w:rsid w:val="007443C6"/>
    <w:rsid w:val="007452F4"/>
    <w:rsid w:val="00745719"/>
    <w:rsid w:val="00746AC0"/>
    <w:rsid w:val="00746B1D"/>
    <w:rsid w:val="007470BB"/>
    <w:rsid w:val="00747816"/>
    <w:rsid w:val="00750038"/>
    <w:rsid w:val="00750177"/>
    <w:rsid w:val="0075019F"/>
    <w:rsid w:val="0075074E"/>
    <w:rsid w:val="00750D81"/>
    <w:rsid w:val="00751198"/>
    <w:rsid w:val="0075166F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851"/>
    <w:rsid w:val="00755D9F"/>
    <w:rsid w:val="00756513"/>
    <w:rsid w:val="00756578"/>
    <w:rsid w:val="0075696D"/>
    <w:rsid w:val="00756EFE"/>
    <w:rsid w:val="0076017C"/>
    <w:rsid w:val="00761EE6"/>
    <w:rsid w:val="00762002"/>
    <w:rsid w:val="00762957"/>
    <w:rsid w:val="0076312F"/>
    <w:rsid w:val="00763FC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357"/>
    <w:rsid w:val="007666C1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0F7D"/>
    <w:rsid w:val="0077130D"/>
    <w:rsid w:val="007727B5"/>
    <w:rsid w:val="007734CD"/>
    <w:rsid w:val="00773773"/>
    <w:rsid w:val="00774507"/>
    <w:rsid w:val="00774593"/>
    <w:rsid w:val="00775395"/>
    <w:rsid w:val="007759A7"/>
    <w:rsid w:val="00775CD7"/>
    <w:rsid w:val="00776269"/>
    <w:rsid w:val="00776CF8"/>
    <w:rsid w:val="00776D50"/>
    <w:rsid w:val="00777C3C"/>
    <w:rsid w:val="00780687"/>
    <w:rsid w:val="00780DC4"/>
    <w:rsid w:val="00780E00"/>
    <w:rsid w:val="0078109D"/>
    <w:rsid w:val="007814AC"/>
    <w:rsid w:val="007818F8"/>
    <w:rsid w:val="007828DD"/>
    <w:rsid w:val="00782DB7"/>
    <w:rsid w:val="00782E4E"/>
    <w:rsid w:val="00783086"/>
    <w:rsid w:val="0078368A"/>
    <w:rsid w:val="00783999"/>
    <w:rsid w:val="00783AC2"/>
    <w:rsid w:val="00784361"/>
    <w:rsid w:val="00784463"/>
    <w:rsid w:val="00784790"/>
    <w:rsid w:val="007848B7"/>
    <w:rsid w:val="0078554F"/>
    <w:rsid w:val="00787289"/>
    <w:rsid w:val="007878D3"/>
    <w:rsid w:val="0079024A"/>
    <w:rsid w:val="0079036A"/>
    <w:rsid w:val="0079038F"/>
    <w:rsid w:val="00790A12"/>
    <w:rsid w:val="00790B19"/>
    <w:rsid w:val="00790BE7"/>
    <w:rsid w:val="00790F90"/>
    <w:rsid w:val="007910FB"/>
    <w:rsid w:val="00791233"/>
    <w:rsid w:val="00792898"/>
    <w:rsid w:val="00793923"/>
    <w:rsid w:val="007939DA"/>
    <w:rsid w:val="0079416C"/>
    <w:rsid w:val="007942DD"/>
    <w:rsid w:val="00794598"/>
    <w:rsid w:val="00796F2E"/>
    <w:rsid w:val="00797502"/>
    <w:rsid w:val="00797722"/>
    <w:rsid w:val="007A0288"/>
    <w:rsid w:val="007A12AD"/>
    <w:rsid w:val="007A12FE"/>
    <w:rsid w:val="007A2F9F"/>
    <w:rsid w:val="007A308B"/>
    <w:rsid w:val="007A4558"/>
    <w:rsid w:val="007A45FB"/>
    <w:rsid w:val="007A4CA0"/>
    <w:rsid w:val="007A4EE5"/>
    <w:rsid w:val="007A4FF6"/>
    <w:rsid w:val="007A5341"/>
    <w:rsid w:val="007A57ED"/>
    <w:rsid w:val="007A58E5"/>
    <w:rsid w:val="007A5C72"/>
    <w:rsid w:val="007A5E6E"/>
    <w:rsid w:val="007A7A7F"/>
    <w:rsid w:val="007A7EFF"/>
    <w:rsid w:val="007B04DF"/>
    <w:rsid w:val="007B10EE"/>
    <w:rsid w:val="007B11DA"/>
    <w:rsid w:val="007B130F"/>
    <w:rsid w:val="007B173E"/>
    <w:rsid w:val="007B1C8B"/>
    <w:rsid w:val="007B1C98"/>
    <w:rsid w:val="007B2BB4"/>
    <w:rsid w:val="007B2BC9"/>
    <w:rsid w:val="007B2F77"/>
    <w:rsid w:val="007B3E80"/>
    <w:rsid w:val="007B5267"/>
    <w:rsid w:val="007B5407"/>
    <w:rsid w:val="007B5F4A"/>
    <w:rsid w:val="007B6146"/>
    <w:rsid w:val="007B6606"/>
    <w:rsid w:val="007B6BAB"/>
    <w:rsid w:val="007B6C07"/>
    <w:rsid w:val="007B744E"/>
    <w:rsid w:val="007B7C30"/>
    <w:rsid w:val="007B7FFD"/>
    <w:rsid w:val="007C0B17"/>
    <w:rsid w:val="007C0ECD"/>
    <w:rsid w:val="007C1291"/>
    <w:rsid w:val="007C13FC"/>
    <w:rsid w:val="007C1CC2"/>
    <w:rsid w:val="007C207E"/>
    <w:rsid w:val="007C272E"/>
    <w:rsid w:val="007C2860"/>
    <w:rsid w:val="007C2BC3"/>
    <w:rsid w:val="007C2E62"/>
    <w:rsid w:val="007C3671"/>
    <w:rsid w:val="007C3FCB"/>
    <w:rsid w:val="007C4285"/>
    <w:rsid w:val="007C49F6"/>
    <w:rsid w:val="007C4EE7"/>
    <w:rsid w:val="007C6185"/>
    <w:rsid w:val="007C6284"/>
    <w:rsid w:val="007C6608"/>
    <w:rsid w:val="007C6827"/>
    <w:rsid w:val="007C74DC"/>
    <w:rsid w:val="007C785C"/>
    <w:rsid w:val="007D01D7"/>
    <w:rsid w:val="007D0638"/>
    <w:rsid w:val="007D0B67"/>
    <w:rsid w:val="007D0F0D"/>
    <w:rsid w:val="007D136E"/>
    <w:rsid w:val="007D1462"/>
    <w:rsid w:val="007D1C1E"/>
    <w:rsid w:val="007D20C7"/>
    <w:rsid w:val="007D3A90"/>
    <w:rsid w:val="007D4739"/>
    <w:rsid w:val="007D49DA"/>
    <w:rsid w:val="007D4BA0"/>
    <w:rsid w:val="007D501C"/>
    <w:rsid w:val="007D50AA"/>
    <w:rsid w:val="007D5B78"/>
    <w:rsid w:val="007D63C3"/>
    <w:rsid w:val="007D640D"/>
    <w:rsid w:val="007D66F3"/>
    <w:rsid w:val="007D69A5"/>
    <w:rsid w:val="007D712C"/>
    <w:rsid w:val="007E0290"/>
    <w:rsid w:val="007E0EEC"/>
    <w:rsid w:val="007E16C8"/>
    <w:rsid w:val="007E1953"/>
    <w:rsid w:val="007E1A5B"/>
    <w:rsid w:val="007E22BF"/>
    <w:rsid w:val="007E24C9"/>
    <w:rsid w:val="007E34C4"/>
    <w:rsid w:val="007E3726"/>
    <w:rsid w:val="007E3A95"/>
    <w:rsid w:val="007E3BCD"/>
    <w:rsid w:val="007E3FB4"/>
    <w:rsid w:val="007E4C21"/>
    <w:rsid w:val="007E516B"/>
    <w:rsid w:val="007E746D"/>
    <w:rsid w:val="007E7544"/>
    <w:rsid w:val="007F00F8"/>
    <w:rsid w:val="007F0256"/>
    <w:rsid w:val="007F0604"/>
    <w:rsid w:val="007F0DC3"/>
    <w:rsid w:val="007F15A7"/>
    <w:rsid w:val="007F2780"/>
    <w:rsid w:val="007F304B"/>
    <w:rsid w:val="007F39CE"/>
    <w:rsid w:val="007F3ACC"/>
    <w:rsid w:val="007F3DC9"/>
    <w:rsid w:val="007F47D0"/>
    <w:rsid w:val="007F488E"/>
    <w:rsid w:val="007F4B39"/>
    <w:rsid w:val="007F4BC5"/>
    <w:rsid w:val="007F5E32"/>
    <w:rsid w:val="007F6705"/>
    <w:rsid w:val="007F6917"/>
    <w:rsid w:val="007F6D8B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3CF1"/>
    <w:rsid w:val="00803E66"/>
    <w:rsid w:val="00804011"/>
    <w:rsid w:val="0080432C"/>
    <w:rsid w:val="00804440"/>
    <w:rsid w:val="00805EB6"/>
    <w:rsid w:val="008062B3"/>
    <w:rsid w:val="008063F0"/>
    <w:rsid w:val="00806636"/>
    <w:rsid w:val="008066A0"/>
    <w:rsid w:val="00807320"/>
    <w:rsid w:val="00807393"/>
    <w:rsid w:val="00807D7F"/>
    <w:rsid w:val="0081062C"/>
    <w:rsid w:val="0081101D"/>
    <w:rsid w:val="00811690"/>
    <w:rsid w:val="00811752"/>
    <w:rsid w:val="008117D5"/>
    <w:rsid w:val="00811BF2"/>
    <w:rsid w:val="008126ED"/>
    <w:rsid w:val="008128C8"/>
    <w:rsid w:val="00813254"/>
    <w:rsid w:val="0081335D"/>
    <w:rsid w:val="00813ED0"/>
    <w:rsid w:val="008143CB"/>
    <w:rsid w:val="0081485B"/>
    <w:rsid w:val="008149BE"/>
    <w:rsid w:val="008153AE"/>
    <w:rsid w:val="00815D49"/>
    <w:rsid w:val="008172C8"/>
    <w:rsid w:val="008207AA"/>
    <w:rsid w:val="00820B20"/>
    <w:rsid w:val="00821622"/>
    <w:rsid w:val="008217E8"/>
    <w:rsid w:val="00821B30"/>
    <w:rsid w:val="0082203E"/>
    <w:rsid w:val="008223F1"/>
    <w:rsid w:val="0082252D"/>
    <w:rsid w:val="00823DCC"/>
    <w:rsid w:val="00825A1F"/>
    <w:rsid w:val="008264F1"/>
    <w:rsid w:val="00827086"/>
    <w:rsid w:val="00827242"/>
    <w:rsid w:val="00827941"/>
    <w:rsid w:val="00827DF7"/>
    <w:rsid w:val="008306D9"/>
    <w:rsid w:val="0083072B"/>
    <w:rsid w:val="00830B42"/>
    <w:rsid w:val="00830BAE"/>
    <w:rsid w:val="00830CE7"/>
    <w:rsid w:val="008318A8"/>
    <w:rsid w:val="00831C33"/>
    <w:rsid w:val="00831CCB"/>
    <w:rsid w:val="00831CF6"/>
    <w:rsid w:val="0083260C"/>
    <w:rsid w:val="008328E9"/>
    <w:rsid w:val="00832D57"/>
    <w:rsid w:val="008330ED"/>
    <w:rsid w:val="00833705"/>
    <w:rsid w:val="00834883"/>
    <w:rsid w:val="00834A62"/>
    <w:rsid w:val="00835754"/>
    <w:rsid w:val="00836757"/>
    <w:rsid w:val="00840019"/>
    <w:rsid w:val="00840620"/>
    <w:rsid w:val="00840951"/>
    <w:rsid w:val="00840ACA"/>
    <w:rsid w:val="008416C7"/>
    <w:rsid w:val="00841E16"/>
    <w:rsid w:val="00841E83"/>
    <w:rsid w:val="008423F5"/>
    <w:rsid w:val="00842C5F"/>
    <w:rsid w:val="00842DFE"/>
    <w:rsid w:val="0084315C"/>
    <w:rsid w:val="0084352A"/>
    <w:rsid w:val="0084357F"/>
    <w:rsid w:val="008436A1"/>
    <w:rsid w:val="008438FF"/>
    <w:rsid w:val="0084400B"/>
    <w:rsid w:val="0084408F"/>
    <w:rsid w:val="00844251"/>
    <w:rsid w:val="00844578"/>
    <w:rsid w:val="008449B0"/>
    <w:rsid w:val="00844A78"/>
    <w:rsid w:val="0084511E"/>
    <w:rsid w:val="0084512C"/>
    <w:rsid w:val="0084527A"/>
    <w:rsid w:val="008456DB"/>
    <w:rsid w:val="00845BD8"/>
    <w:rsid w:val="00845F04"/>
    <w:rsid w:val="008465B9"/>
    <w:rsid w:val="0084749E"/>
    <w:rsid w:val="008474D9"/>
    <w:rsid w:val="00847913"/>
    <w:rsid w:val="00847F25"/>
    <w:rsid w:val="008502DA"/>
    <w:rsid w:val="00850998"/>
    <w:rsid w:val="00850DE0"/>
    <w:rsid w:val="00850F67"/>
    <w:rsid w:val="00851185"/>
    <w:rsid w:val="0085131B"/>
    <w:rsid w:val="008526C2"/>
    <w:rsid w:val="0085392E"/>
    <w:rsid w:val="0085522B"/>
    <w:rsid w:val="00855AF6"/>
    <w:rsid w:val="008563D7"/>
    <w:rsid w:val="008569BD"/>
    <w:rsid w:val="00856BC5"/>
    <w:rsid w:val="00856CCB"/>
    <w:rsid w:val="00856D9A"/>
    <w:rsid w:val="008573A2"/>
    <w:rsid w:val="00857D0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AA0"/>
    <w:rsid w:val="00865B0E"/>
    <w:rsid w:val="00865B8B"/>
    <w:rsid w:val="00866168"/>
    <w:rsid w:val="00867255"/>
    <w:rsid w:val="008678CB"/>
    <w:rsid w:val="0086798E"/>
    <w:rsid w:val="00867A40"/>
    <w:rsid w:val="00867D47"/>
    <w:rsid w:val="00870B5F"/>
    <w:rsid w:val="008714BE"/>
    <w:rsid w:val="00872804"/>
    <w:rsid w:val="00872D1A"/>
    <w:rsid w:val="00873A9B"/>
    <w:rsid w:val="00873CAB"/>
    <w:rsid w:val="00873FA2"/>
    <w:rsid w:val="008743DE"/>
    <w:rsid w:val="008746DE"/>
    <w:rsid w:val="008749FA"/>
    <w:rsid w:val="008751E6"/>
    <w:rsid w:val="00875AFD"/>
    <w:rsid w:val="00875D58"/>
    <w:rsid w:val="00875FCA"/>
    <w:rsid w:val="0087618A"/>
    <w:rsid w:val="0087686C"/>
    <w:rsid w:val="00876BAC"/>
    <w:rsid w:val="00876D36"/>
    <w:rsid w:val="00877329"/>
    <w:rsid w:val="00877F12"/>
    <w:rsid w:val="008812BB"/>
    <w:rsid w:val="00881433"/>
    <w:rsid w:val="00881637"/>
    <w:rsid w:val="00881E4E"/>
    <w:rsid w:val="00882249"/>
    <w:rsid w:val="008826F4"/>
    <w:rsid w:val="00882A24"/>
    <w:rsid w:val="00883487"/>
    <w:rsid w:val="0088355F"/>
    <w:rsid w:val="00883669"/>
    <w:rsid w:val="0088385C"/>
    <w:rsid w:val="00883B5C"/>
    <w:rsid w:val="00883CF0"/>
    <w:rsid w:val="008845FC"/>
    <w:rsid w:val="00884B75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8C5"/>
    <w:rsid w:val="00892C3E"/>
    <w:rsid w:val="00892F75"/>
    <w:rsid w:val="0089355D"/>
    <w:rsid w:val="008937C4"/>
    <w:rsid w:val="00893E9F"/>
    <w:rsid w:val="00894586"/>
    <w:rsid w:val="0089534A"/>
    <w:rsid w:val="00895CD6"/>
    <w:rsid w:val="00896F84"/>
    <w:rsid w:val="00897033"/>
    <w:rsid w:val="00897097"/>
    <w:rsid w:val="00897D1E"/>
    <w:rsid w:val="008A1145"/>
    <w:rsid w:val="008A1342"/>
    <w:rsid w:val="008A252C"/>
    <w:rsid w:val="008A2FBA"/>
    <w:rsid w:val="008A3493"/>
    <w:rsid w:val="008A3614"/>
    <w:rsid w:val="008A4040"/>
    <w:rsid w:val="008A47AE"/>
    <w:rsid w:val="008A494F"/>
    <w:rsid w:val="008A49D2"/>
    <w:rsid w:val="008A4B2C"/>
    <w:rsid w:val="008A4D18"/>
    <w:rsid w:val="008A5102"/>
    <w:rsid w:val="008A5887"/>
    <w:rsid w:val="008A5D7F"/>
    <w:rsid w:val="008A6219"/>
    <w:rsid w:val="008A6369"/>
    <w:rsid w:val="008A6731"/>
    <w:rsid w:val="008A69F9"/>
    <w:rsid w:val="008A75A8"/>
    <w:rsid w:val="008A797F"/>
    <w:rsid w:val="008A7DBB"/>
    <w:rsid w:val="008B0933"/>
    <w:rsid w:val="008B09EE"/>
    <w:rsid w:val="008B18CE"/>
    <w:rsid w:val="008B1B90"/>
    <w:rsid w:val="008B208E"/>
    <w:rsid w:val="008B20B2"/>
    <w:rsid w:val="008B269F"/>
    <w:rsid w:val="008B2D7F"/>
    <w:rsid w:val="008B397D"/>
    <w:rsid w:val="008B3B1C"/>
    <w:rsid w:val="008B3BEB"/>
    <w:rsid w:val="008B4F65"/>
    <w:rsid w:val="008B5BC4"/>
    <w:rsid w:val="008B5DBA"/>
    <w:rsid w:val="008B62F4"/>
    <w:rsid w:val="008B64CE"/>
    <w:rsid w:val="008B70FE"/>
    <w:rsid w:val="008B7656"/>
    <w:rsid w:val="008C05F3"/>
    <w:rsid w:val="008C0F92"/>
    <w:rsid w:val="008C1080"/>
    <w:rsid w:val="008C131A"/>
    <w:rsid w:val="008C1804"/>
    <w:rsid w:val="008C186F"/>
    <w:rsid w:val="008C25CC"/>
    <w:rsid w:val="008C28C7"/>
    <w:rsid w:val="008C2CBA"/>
    <w:rsid w:val="008C2D29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134"/>
    <w:rsid w:val="008D0290"/>
    <w:rsid w:val="008D0688"/>
    <w:rsid w:val="008D276A"/>
    <w:rsid w:val="008D276E"/>
    <w:rsid w:val="008D345E"/>
    <w:rsid w:val="008D3D76"/>
    <w:rsid w:val="008D4C85"/>
    <w:rsid w:val="008D5541"/>
    <w:rsid w:val="008E01AC"/>
    <w:rsid w:val="008E0421"/>
    <w:rsid w:val="008E074A"/>
    <w:rsid w:val="008E10FD"/>
    <w:rsid w:val="008E1538"/>
    <w:rsid w:val="008E274C"/>
    <w:rsid w:val="008E2CD8"/>
    <w:rsid w:val="008E3217"/>
    <w:rsid w:val="008E336D"/>
    <w:rsid w:val="008E3773"/>
    <w:rsid w:val="008E3F0E"/>
    <w:rsid w:val="008E3F36"/>
    <w:rsid w:val="008E42F8"/>
    <w:rsid w:val="008E45B9"/>
    <w:rsid w:val="008E5771"/>
    <w:rsid w:val="008E6A1E"/>
    <w:rsid w:val="008E6CB7"/>
    <w:rsid w:val="008E793F"/>
    <w:rsid w:val="008E7DFA"/>
    <w:rsid w:val="008F0F03"/>
    <w:rsid w:val="008F11C6"/>
    <w:rsid w:val="008F2ED7"/>
    <w:rsid w:val="008F3218"/>
    <w:rsid w:val="008F397D"/>
    <w:rsid w:val="008F4541"/>
    <w:rsid w:val="008F477F"/>
    <w:rsid w:val="008F5605"/>
    <w:rsid w:val="008F563E"/>
    <w:rsid w:val="008F591D"/>
    <w:rsid w:val="008F5938"/>
    <w:rsid w:val="008F5ED5"/>
    <w:rsid w:val="008F6698"/>
    <w:rsid w:val="008F66F8"/>
    <w:rsid w:val="008F694A"/>
    <w:rsid w:val="008F6BC3"/>
    <w:rsid w:val="008F703E"/>
    <w:rsid w:val="008F77CF"/>
    <w:rsid w:val="008F7900"/>
    <w:rsid w:val="0090065D"/>
    <w:rsid w:val="00900673"/>
    <w:rsid w:val="0090159B"/>
    <w:rsid w:val="00901901"/>
    <w:rsid w:val="00901AA7"/>
    <w:rsid w:val="009025E9"/>
    <w:rsid w:val="00903A52"/>
    <w:rsid w:val="009040E6"/>
    <w:rsid w:val="009042F1"/>
    <w:rsid w:val="009044C2"/>
    <w:rsid w:val="009048B7"/>
    <w:rsid w:val="00904D2F"/>
    <w:rsid w:val="00905060"/>
    <w:rsid w:val="009050AD"/>
    <w:rsid w:val="0090561D"/>
    <w:rsid w:val="00905C83"/>
    <w:rsid w:val="009060E6"/>
    <w:rsid w:val="00906C20"/>
    <w:rsid w:val="00906E3C"/>
    <w:rsid w:val="009071FC"/>
    <w:rsid w:val="00907434"/>
    <w:rsid w:val="00907520"/>
    <w:rsid w:val="00907A2E"/>
    <w:rsid w:val="00910016"/>
    <w:rsid w:val="00910611"/>
    <w:rsid w:val="00910D61"/>
    <w:rsid w:val="009118F9"/>
    <w:rsid w:val="00913891"/>
    <w:rsid w:val="00913977"/>
    <w:rsid w:val="00914203"/>
    <w:rsid w:val="009163F2"/>
    <w:rsid w:val="0091760A"/>
    <w:rsid w:val="00917F6F"/>
    <w:rsid w:val="00921F99"/>
    <w:rsid w:val="009228DD"/>
    <w:rsid w:val="009231C2"/>
    <w:rsid w:val="0092375C"/>
    <w:rsid w:val="009249F6"/>
    <w:rsid w:val="0092560D"/>
    <w:rsid w:val="00925867"/>
    <w:rsid w:val="00925DD5"/>
    <w:rsid w:val="0092606B"/>
    <w:rsid w:val="0092649C"/>
    <w:rsid w:val="009265EE"/>
    <w:rsid w:val="0092752C"/>
    <w:rsid w:val="00927F34"/>
    <w:rsid w:val="00930216"/>
    <w:rsid w:val="00930A51"/>
    <w:rsid w:val="00930B38"/>
    <w:rsid w:val="00931A98"/>
    <w:rsid w:val="00931EE1"/>
    <w:rsid w:val="009321E6"/>
    <w:rsid w:val="0093234D"/>
    <w:rsid w:val="009335CA"/>
    <w:rsid w:val="00933692"/>
    <w:rsid w:val="00933951"/>
    <w:rsid w:val="00934643"/>
    <w:rsid w:val="00934780"/>
    <w:rsid w:val="009348A1"/>
    <w:rsid w:val="00936ED8"/>
    <w:rsid w:val="009370E1"/>
    <w:rsid w:val="009370FC"/>
    <w:rsid w:val="00937214"/>
    <w:rsid w:val="009374BE"/>
    <w:rsid w:val="00937C62"/>
    <w:rsid w:val="00940600"/>
    <w:rsid w:val="00940BD8"/>
    <w:rsid w:val="00940DB8"/>
    <w:rsid w:val="00941155"/>
    <w:rsid w:val="00941815"/>
    <w:rsid w:val="00941C32"/>
    <w:rsid w:val="009423D8"/>
    <w:rsid w:val="009425F9"/>
    <w:rsid w:val="00942FC0"/>
    <w:rsid w:val="00943533"/>
    <w:rsid w:val="009435B6"/>
    <w:rsid w:val="0094373F"/>
    <w:rsid w:val="0094481F"/>
    <w:rsid w:val="00944BCB"/>
    <w:rsid w:val="00944C15"/>
    <w:rsid w:val="00944F41"/>
    <w:rsid w:val="00945823"/>
    <w:rsid w:val="00945833"/>
    <w:rsid w:val="00945D36"/>
    <w:rsid w:val="00945EF4"/>
    <w:rsid w:val="00945FC0"/>
    <w:rsid w:val="00946296"/>
    <w:rsid w:val="009463E2"/>
    <w:rsid w:val="009464C8"/>
    <w:rsid w:val="009465CB"/>
    <w:rsid w:val="00950013"/>
    <w:rsid w:val="009509FD"/>
    <w:rsid w:val="00950CE7"/>
    <w:rsid w:val="00951AE4"/>
    <w:rsid w:val="00953025"/>
    <w:rsid w:val="00953349"/>
    <w:rsid w:val="00954A06"/>
    <w:rsid w:val="00954B9B"/>
    <w:rsid w:val="00955916"/>
    <w:rsid w:val="009564D1"/>
    <w:rsid w:val="00956846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84A"/>
    <w:rsid w:val="00961B6C"/>
    <w:rsid w:val="0096213D"/>
    <w:rsid w:val="00962A3E"/>
    <w:rsid w:val="00962A99"/>
    <w:rsid w:val="00962D88"/>
    <w:rsid w:val="0096341A"/>
    <w:rsid w:val="009634BD"/>
    <w:rsid w:val="0096404A"/>
    <w:rsid w:val="00964425"/>
    <w:rsid w:val="00965E56"/>
    <w:rsid w:val="00965F20"/>
    <w:rsid w:val="00966232"/>
    <w:rsid w:val="009664C7"/>
    <w:rsid w:val="00967698"/>
    <w:rsid w:val="00967A03"/>
    <w:rsid w:val="0097047F"/>
    <w:rsid w:val="00970F83"/>
    <w:rsid w:val="00971DB8"/>
    <w:rsid w:val="00972B13"/>
    <w:rsid w:val="009732AB"/>
    <w:rsid w:val="00976C26"/>
    <w:rsid w:val="00977B32"/>
    <w:rsid w:val="00977D86"/>
    <w:rsid w:val="00980FD5"/>
    <w:rsid w:val="009814BA"/>
    <w:rsid w:val="009816A0"/>
    <w:rsid w:val="00981B3B"/>
    <w:rsid w:val="00981DF3"/>
    <w:rsid w:val="00982786"/>
    <w:rsid w:val="00982857"/>
    <w:rsid w:val="00982AAE"/>
    <w:rsid w:val="00982BE2"/>
    <w:rsid w:val="00982C3A"/>
    <w:rsid w:val="009832C1"/>
    <w:rsid w:val="009839A4"/>
    <w:rsid w:val="0098410A"/>
    <w:rsid w:val="009845A3"/>
    <w:rsid w:val="00984B93"/>
    <w:rsid w:val="00984C26"/>
    <w:rsid w:val="0098525B"/>
    <w:rsid w:val="00985717"/>
    <w:rsid w:val="00985770"/>
    <w:rsid w:val="009857D5"/>
    <w:rsid w:val="00986D96"/>
    <w:rsid w:val="0099046B"/>
    <w:rsid w:val="009915D5"/>
    <w:rsid w:val="00992AEB"/>
    <w:rsid w:val="00992ECB"/>
    <w:rsid w:val="0099305B"/>
    <w:rsid w:val="009939D8"/>
    <w:rsid w:val="00993E62"/>
    <w:rsid w:val="00994321"/>
    <w:rsid w:val="00994642"/>
    <w:rsid w:val="00994811"/>
    <w:rsid w:val="0099517E"/>
    <w:rsid w:val="009956CE"/>
    <w:rsid w:val="0099578A"/>
    <w:rsid w:val="00995B2C"/>
    <w:rsid w:val="0099610F"/>
    <w:rsid w:val="009966DC"/>
    <w:rsid w:val="00997536"/>
    <w:rsid w:val="00997957"/>
    <w:rsid w:val="009A0411"/>
    <w:rsid w:val="009A0427"/>
    <w:rsid w:val="009A067B"/>
    <w:rsid w:val="009A0733"/>
    <w:rsid w:val="009A0998"/>
    <w:rsid w:val="009A2D35"/>
    <w:rsid w:val="009A2FCF"/>
    <w:rsid w:val="009A38D8"/>
    <w:rsid w:val="009A39E3"/>
    <w:rsid w:val="009A4F7F"/>
    <w:rsid w:val="009A4FE8"/>
    <w:rsid w:val="009A519B"/>
    <w:rsid w:val="009A5411"/>
    <w:rsid w:val="009A6903"/>
    <w:rsid w:val="009A75A3"/>
    <w:rsid w:val="009A7809"/>
    <w:rsid w:val="009A78ED"/>
    <w:rsid w:val="009A7B00"/>
    <w:rsid w:val="009B03AF"/>
    <w:rsid w:val="009B0731"/>
    <w:rsid w:val="009B0996"/>
    <w:rsid w:val="009B0B4D"/>
    <w:rsid w:val="009B0C1C"/>
    <w:rsid w:val="009B0E57"/>
    <w:rsid w:val="009B163B"/>
    <w:rsid w:val="009B1F99"/>
    <w:rsid w:val="009B2875"/>
    <w:rsid w:val="009B4CB4"/>
    <w:rsid w:val="009B51C7"/>
    <w:rsid w:val="009B5328"/>
    <w:rsid w:val="009B5413"/>
    <w:rsid w:val="009B6CD8"/>
    <w:rsid w:val="009C000B"/>
    <w:rsid w:val="009C0097"/>
    <w:rsid w:val="009C0770"/>
    <w:rsid w:val="009C0C35"/>
    <w:rsid w:val="009C1262"/>
    <w:rsid w:val="009C1ADD"/>
    <w:rsid w:val="009C1B7D"/>
    <w:rsid w:val="009C2060"/>
    <w:rsid w:val="009C32C7"/>
    <w:rsid w:val="009C3B5D"/>
    <w:rsid w:val="009C458C"/>
    <w:rsid w:val="009C458E"/>
    <w:rsid w:val="009C4A36"/>
    <w:rsid w:val="009C4D99"/>
    <w:rsid w:val="009C519E"/>
    <w:rsid w:val="009C52CB"/>
    <w:rsid w:val="009C5587"/>
    <w:rsid w:val="009C587F"/>
    <w:rsid w:val="009C58B4"/>
    <w:rsid w:val="009C5F02"/>
    <w:rsid w:val="009C6A3A"/>
    <w:rsid w:val="009C7099"/>
    <w:rsid w:val="009C75AB"/>
    <w:rsid w:val="009C76FD"/>
    <w:rsid w:val="009D01BF"/>
    <w:rsid w:val="009D0A75"/>
    <w:rsid w:val="009D111E"/>
    <w:rsid w:val="009D126E"/>
    <w:rsid w:val="009D2114"/>
    <w:rsid w:val="009D214A"/>
    <w:rsid w:val="009D2576"/>
    <w:rsid w:val="009D26DF"/>
    <w:rsid w:val="009D301C"/>
    <w:rsid w:val="009D3654"/>
    <w:rsid w:val="009D3EF2"/>
    <w:rsid w:val="009D45E7"/>
    <w:rsid w:val="009D48DA"/>
    <w:rsid w:val="009D66E2"/>
    <w:rsid w:val="009D687D"/>
    <w:rsid w:val="009D75B8"/>
    <w:rsid w:val="009E1CF0"/>
    <w:rsid w:val="009E222A"/>
    <w:rsid w:val="009E2269"/>
    <w:rsid w:val="009E318C"/>
    <w:rsid w:val="009E37B8"/>
    <w:rsid w:val="009E3807"/>
    <w:rsid w:val="009E3A97"/>
    <w:rsid w:val="009E403B"/>
    <w:rsid w:val="009E447D"/>
    <w:rsid w:val="009E47D0"/>
    <w:rsid w:val="009E4AFB"/>
    <w:rsid w:val="009E4B3D"/>
    <w:rsid w:val="009E5A0B"/>
    <w:rsid w:val="009E5B6D"/>
    <w:rsid w:val="009E66EC"/>
    <w:rsid w:val="009E6951"/>
    <w:rsid w:val="009E6D81"/>
    <w:rsid w:val="009E71CD"/>
    <w:rsid w:val="009E75C1"/>
    <w:rsid w:val="009E775E"/>
    <w:rsid w:val="009F0961"/>
    <w:rsid w:val="009F1189"/>
    <w:rsid w:val="009F13EE"/>
    <w:rsid w:val="009F15B7"/>
    <w:rsid w:val="009F1A8A"/>
    <w:rsid w:val="009F2287"/>
    <w:rsid w:val="009F26B9"/>
    <w:rsid w:val="009F36C9"/>
    <w:rsid w:val="009F3A09"/>
    <w:rsid w:val="009F3C0D"/>
    <w:rsid w:val="009F3FBC"/>
    <w:rsid w:val="009F43D3"/>
    <w:rsid w:val="009F48AA"/>
    <w:rsid w:val="009F498A"/>
    <w:rsid w:val="009F5136"/>
    <w:rsid w:val="009F5C3D"/>
    <w:rsid w:val="009F7331"/>
    <w:rsid w:val="00A00815"/>
    <w:rsid w:val="00A009FA"/>
    <w:rsid w:val="00A00CE6"/>
    <w:rsid w:val="00A011DA"/>
    <w:rsid w:val="00A01552"/>
    <w:rsid w:val="00A01658"/>
    <w:rsid w:val="00A0170C"/>
    <w:rsid w:val="00A017E1"/>
    <w:rsid w:val="00A01A77"/>
    <w:rsid w:val="00A05150"/>
    <w:rsid w:val="00A05AE0"/>
    <w:rsid w:val="00A05DFB"/>
    <w:rsid w:val="00A06410"/>
    <w:rsid w:val="00A06460"/>
    <w:rsid w:val="00A070DA"/>
    <w:rsid w:val="00A0778F"/>
    <w:rsid w:val="00A10082"/>
    <w:rsid w:val="00A101FF"/>
    <w:rsid w:val="00A1131E"/>
    <w:rsid w:val="00A121C4"/>
    <w:rsid w:val="00A12539"/>
    <w:rsid w:val="00A13E05"/>
    <w:rsid w:val="00A14792"/>
    <w:rsid w:val="00A15910"/>
    <w:rsid w:val="00A17A17"/>
    <w:rsid w:val="00A17BC5"/>
    <w:rsid w:val="00A17CA2"/>
    <w:rsid w:val="00A17E57"/>
    <w:rsid w:val="00A200A4"/>
    <w:rsid w:val="00A20B1B"/>
    <w:rsid w:val="00A21EF6"/>
    <w:rsid w:val="00A226BC"/>
    <w:rsid w:val="00A23221"/>
    <w:rsid w:val="00A2359B"/>
    <w:rsid w:val="00A2389A"/>
    <w:rsid w:val="00A23BAD"/>
    <w:rsid w:val="00A23D48"/>
    <w:rsid w:val="00A2400F"/>
    <w:rsid w:val="00A2435B"/>
    <w:rsid w:val="00A24772"/>
    <w:rsid w:val="00A258CD"/>
    <w:rsid w:val="00A25C6E"/>
    <w:rsid w:val="00A25F11"/>
    <w:rsid w:val="00A26006"/>
    <w:rsid w:val="00A26150"/>
    <w:rsid w:val="00A2677B"/>
    <w:rsid w:val="00A26789"/>
    <w:rsid w:val="00A27029"/>
    <w:rsid w:val="00A272EF"/>
    <w:rsid w:val="00A27858"/>
    <w:rsid w:val="00A2787C"/>
    <w:rsid w:val="00A30D7B"/>
    <w:rsid w:val="00A311C0"/>
    <w:rsid w:val="00A31376"/>
    <w:rsid w:val="00A31F4B"/>
    <w:rsid w:val="00A32068"/>
    <w:rsid w:val="00A323F7"/>
    <w:rsid w:val="00A3311F"/>
    <w:rsid w:val="00A339EA"/>
    <w:rsid w:val="00A33D88"/>
    <w:rsid w:val="00A34010"/>
    <w:rsid w:val="00A343D6"/>
    <w:rsid w:val="00A348FF"/>
    <w:rsid w:val="00A34BBD"/>
    <w:rsid w:val="00A34DE7"/>
    <w:rsid w:val="00A34EFF"/>
    <w:rsid w:val="00A35520"/>
    <w:rsid w:val="00A35737"/>
    <w:rsid w:val="00A36EF2"/>
    <w:rsid w:val="00A4058D"/>
    <w:rsid w:val="00A406D8"/>
    <w:rsid w:val="00A40C5B"/>
    <w:rsid w:val="00A40F96"/>
    <w:rsid w:val="00A4140F"/>
    <w:rsid w:val="00A4155F"/>
    <w:rsid w:val="00A4161C"/>
    <w:rsid w:val="00A41EFC"/>
    <w:rsid w:val="00A43212"/>
    <w:rsid w:val="00A432EA"/>
    <w:rsid w:val="00A43558"/>
    <w:rsid w:val="00A43974"/>
    <w:rsid w:val="00A43B30"/>
    <w:rsid w:val="00A44153"/>
    <w:rsid w:val="00A44993"/>
    <w:rsid w:val="00A44F15"/>
    <w:rsid w:val="00A45D21"/>
    <w:rsid w:val="00A466FB"/>
    <w:rsid w:val="00A46765"/>
    <w:rsid w:val="00A47513"/>
    <w:rsid w:val="00A47672"/>
    <w:rsid w:val="00A4777A"/>
    <w:rsid w:val="00A47C4F"/>
    <w:rsid w:val="00A505A2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62EC"/>
    <w:rsid w:val="00A57FF7"/>
    <w:rsid w:val="00A608B2"/>
    <w:rsid w:val="00A60957"/>
    <w:rsid w:val="00A60B6E"/>
    <w:rsid w:val="00A62A3E"/>
    <w:rsid w:val="00A62C6C"/>
    <w:rsid w:val="00A631D8"/>
    <w:rsid w:val="00A636F5"/>
    <w:rsid w:val="00A63D8B"/>
    <w:rsid w:val="00A63E70"/>
    <w:rsid w:val="00A644F3"/>
    <w:rsid w:val="00A64B26"/>
    <w:rsid w:val="00A64FE3"/>
    <w:rsid w:val="00A658CE"/>
    <w:rsid w:val="00A65C59"/>
    <w:rsid w:val="00A6608B"/>
    <w:rsid w:val="00A67105"/>
    <w:rsid w:val="00A671C5"/>
    <w:rsid w:val="00A67CED"/>
    <w:rsid w:val="00A67F2F"/>
    <w:rsid w:val="00A7030C"/>
    <w:rsid w:val="00A70683"/>
    <w:rsid w:val="00A7096D"/>
    <w:rsid w:val="00A71007"/>
    <w:rsid w:val="00A710C3"/>
    <w:rsid w:val="00A710E3"/>
    <w:rsid w:val="00A727BF"/>
    <w:rsid w:val="00A72FBC"/>
    <w:rsid w:val="00A7315C"/>
    <w:rsid w:val="00A73541"/>
    <w:rsid w:val="00A735BD"/>
    <w:rsid w:val="00A739B3"/>
    <w:rsid w:val="00A74D6D"/>
    <w:rsid w:val="00A75273"/>
    <w:rsid w:val="00A75431"/>
    <w:rsid w:val="00A761C3"/>
    <w:rsid w:val="00A7622B"/>
    <w:rsid w:val="00A769E2"/>
    <w:rsid w:val="00A76DA0"/>
    <w:rsid w:val="00A77222"/>
    <w:rsid w:val="00A7741C"/>
    <w:rsid w:val="00A77E21"/>
    <w:rsid w:val="00A77E96"/>
    <w:rsid w:val="00A80DB4"/>
    <w:rsid w:val="00A80F2B"/>
    <w:rsid w:val="00A816EF"/>
    <w:rsid w:val="00A81A84"/>
    <w:rsid w:val="00A81DA6"/>
    <w:rsid w:val="00A820A1"/>
    <w:rsid w:val="00A821BB"/>
    <w:rsid w:val="00A82291"/>
    <w:rsid w:val="00A83806"/>
    <w:rsid w:val="00A83831"/>
    <w:rsid w:val="00A83D1F"/>
    <w:rsid w:val="00A840AD"/>
    <w:rsid w:val="00A8459F"/>
    <w:rsid w:val="00A85CE6"/>
    <w:rsid w:val="00A877AD"/>
    <w:rsid w:val="00A878C5"/>
    <w:rsid w:val="00A878D9"/>
    <w:rsid w:val="00A87B07"/>
    <w:rsid w:val="00A9062C"/>
    <w:rsid w:val="00A91941"/>
    <w:rsid w:val="00A91A55"/>
    <w:rsid w:val="00A9217C"/>
    <w:rsid w:val="00A92AB8"/>
    <w:rsid w:val="00A93446"/>
    <w:rsid w:val="00A935D3"/>
    <w:rsid w:val="00A95089"/>
    <w:rsid w:val="00A95113"/>
    <w:rsid w:val="00A959F1"/>
    <w:rsid w:val="00A96694"/>
    <w:rsid w:val="00A96D76"/>
    <w:rsid w:val="00A97759"/>
    <w:rsid w:val="00A97A34"/>
    <w:rsid w:val="00AA02D0"/>
    <w:rsid w:val="00AA0E4F"/>
    <w:rsid w:val="00AA19D0"/>
    <w:rsid w:val="00AA20D6"/>
    <w:rsid w:val="00AA238E"/>
    <w:rsid w:val="00AA347A"/>
    <w:rsid w:val="00AA3D5D"/>
    <w:rsid w:val="00AA48B4"/>
    <w:rsid w:val="00AA4960"/>
    <w:rsid w:val="00AA4D19"/>
    <w:rsid w:val="00AA4FC9"/>
    <w:rsid w:val="00AA54B6"/>
    <w:rsid w:val="00AA6941"/>
    <w:rsid w:val="00AA74E6"/>
    <w:rsid w:val="00AA7EFA"/>
    <w:rsid w:val="00AB0D1C"/>
    <w:rsid w:val="00AB0F4B"/>
    <w:rsid w:val="00AB0FCC"/>
    <w:rsid w:val="00AB185C"/>
    <w:rsid w:val="00AB1DDD"/>
    <w:rsid w:val="00AB21A2"/>
    <w:rsid w:val="00AB2229"/>
    <w:rsid w:val="00AB2869"/>
    <w:rsid w:val="00AB2F5E"/>
    <w:rsid w:val="00AB30D5"/>
    <w:rsid w:val="00AB4250"/>
    <w:rsid w:val="00AB4865"/>
    <w:rsid w:val="00AB4C44"/>
    <w:rsid w:val="00AC0119"/>
    <w:rsid w:val="00AC0750"/>
    <w:rsid w:val="00AC0D3A"/>
    <w:rsid w:val="00AC1EA3"/>
    <w:rsid w:val="00AC238C"/>
    <w:rsid w:val="00AC31C0"/>
    <w:rsid w:val="00AC3C6A"/>
    <w:rsid w:val="00AC4B1E"/>
    <w:rsid w:val="00AC4D20"/>
    <w:rsid w:val="00AC522A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175B"/>
    <w:rsid w:val="00AD201F"/>
    <w:rsid w:val="00AD2B53"/>
    <w:rsid w:val="00AD2CEF"/>
    <w:rsid w:val="00AD300B"/>
    <w:rsid w:val="00AD42C9"/>
    <w:rsid w:val="00AD4831"/>
    <w:rsid w:val="00AD4A58"/>
    <w:rsid w:val="00AD530F"/>
    <w:rsid w:val="00AD53BF"/>
    <w:rsid w:val="00AD545D"/>
    <w:rsid w:val="00AD5A35"/>
    <w:rsid w:val="00AD5AEA"/>
    <w:rsid w:val="00AD7337"/>
    <w:rsid w:val="00AD733A"/>
    <w:rsid w:val="00AD741B"/>
    <w:rsid w:val="00AE0042"/>
    <w:rsid w:val="00AE0274"/>
    <w:rsid w:val="00AE1403"/>
    <w:rsid w:val="00AE148B"/>
    <w:rsid w:val="00AE21B4"/>
    <w:rsid w:val="00AE246C"/>
    <w:rsid w:val="00AE3AC0"/>
    <w:rsid w:val="00AE4342"/>
    <w:rsid w:val="00AE465E"/>
    <w:rsid w:val="00AE53E7"/>
    <w:rsid w:val="00AE543D"/>
    <w:rsid w:val="00AE56A1"/>
    <w:rsid w:val="00AE586B"/>
    <w:rsid w:val="00AE5CC7"/>
    <w:rsid w:val="00AE6994"/>
    <w:rsid w:val="00AE7BA7"/>
    <w:rsid w:val="00AF007B"/>
    <w:rsid w:val="00AF042E"/>
    <w:rsid w:val="00AF15B8"/>
    <w:rsid w:val="00AF166B"/>
    <w:rsid w:val="00AF16D1"/>
    <w:rsid w:val="00AF33F6"/>
    <w:rsid w:val="00AF405D"/>
    <w:rsid w:val="00AF5024"/>
    <w:rsid w:val="00AF623E"/>
    <w:rsid w:val="00AF62F1"/>
    <w:rsid w:val="00AF6390"/>
    <w:rsid w:val="00AF7070"/>
    <w:rsid w:val="00AF717A"/>
    <w:rsid w:val="00AF764A"/>
    <w:rsid w:val="00B006E8"/>
    <w:rsid w:val="00B00A76"/>
    <w:rsid w:val="00B011A3"/>
    <w:rsid w:val="00B01619"/>
    <w:rsid w:val="00B017B4"/>
    <w:rsid w:val="00B01956"/>
    <w:rsid w:val="00B01D90"/>
    <w:rsid w:val="00B022FC"/>
    <w:rsid w:val="00B0289D"/>
    <w:rsid w:val="00B02B6D"/>
    <w:rsid w:val="00B032B4"/>
    <w:rsid w:val="00B05EB5"/>
    <w:rsid w:val="00B061BD"/>
    <w:rsid w:val="00B069FC"/>
    <w:rsid w:val="00B06DFC"/>
    <w:rsid w:val="00B07356"/>
    <w:rsid w:val="00B079E4"/>
    <w:rsid w:val="00B07A01"/>
    <w:rsid w:val="00B07A27"/>
    <w:rsid w:val="00B10B39"/>
    <w:rsid w:val="00B113DD"/>
    <w:rsid w:val="00B12315"/>
    <w:rsid w:val="00B1252E"/>
    <w:rsid w:val="00B14C1A"/>
    <w:rsid w:val="00B15097"/>
    <w:rsid w:val="00B1521D"/>
    <w:rsid w:val="00B15672"/>
    <w:rsid w:val="00B16EEC"/>
    <w:rsid w:val="00B1734F"/>
    <w:rsid w:val="00B17D65"/>
    <w:rsid w:val="00B204C3"/>
    <w:rsid w:val="00B20956"/>
    <w:rsid w:val="00B21980"/>
    <w:rsid w:val="00B21C2E"/>
    <w:rsid w:val="00B21FD6"/>
    <w:rsid w:val="00B22748"/>
    <w:rsid w:val="00B22E11"/>
    <w:rsid w:val="00B2391B"/>
    <w:rsid w:val="00B23A16"/>
    <w:rsid w:val="00B247AB"/>
    <w:rsid w:val="00B24F10"/>
    <w:rsid w:val="00B25173"/>
    <w:rsid w:val="00B2539D"/>
    <w:rsid w:val="00B25660"/>
    <w:rsid w:val="00B25AB0"/>
    <w:rsid w:val="00B26183"/>
    <w:rsid w:val="00B267D9"/>
    <w:rsid w:val="00B27546"/>
    <w:rsid w:val="00B27732"/>
    <w:rsid w:val="00B27C76"/>
    <w:rsid w:val="00B303C3"/>
    <w:rsid w:val="00B30499"/>
    <w:rsid w:val="00B308C2"/>
    <w:rsid w:val="00B30AF2"/>
    <w:rsid w:val="00B3164D"/>
    <w:rsid w:val="00B31D06"/>
    <w:rsid w:val="00B31D3E"/>
    <w:rsid w:val="00B31DDE"/>
    <w:rsid w:val="00B323AC"/>
    <w:rsid w:val="00B32735"/>
    <w:rsid w:val="00B32B36"/>
    <w:rsid w:val="00B3409D"/>
    <w:rsid w:val="00B34B0B"/>
    <w:rsid w:val="00B35590"/>
    <w:rsid w:val="00B35A9B"/>
    <w:rsid w:val="00B366BB"/>
    <w:rsid w:val="00B3705D"/>
    <w:rsid w:val="00B37F4A"/>
    <w:rsid w:val="00B4055F"/>
    <w:rsid w:val="00B407D3"/>
    <w:rsid w:val="00B407F2"/>
    <w:rsid w:val="00B40F77"/>
    <w:rsid w:val="00B4131F"/>
    <w:rsid w:val="00B42ABC"/>
    <w:rsid w:val="00B43318"/>
    <w:rsid w:val="00B43396"/>
    <w:rsid w:val="00B433BF"/>
    <w:rsid w:val="00B43DF3"/>
    <w:rsid w:val="00B44090"/>
    <w:rsid w:val="00B446C4"/>
    <w:rsid w:val="00B46279"/>
    <w:rsid w:val="00B46634"/>
    <w:rsid w:val="00B46C91"/>
    <w:rsid w:val="00B47903"/>
    <w:rsid w:val="00B47967"/>
    <w:rsid w:val="00B479E9"/>
    <w:rsid w:val="00B47E51"/>
    <w:rsid w:val="00B51186"/>
    <w:rsid w:val="00B5171E"/>
    <w:rsid w:val="00B51C31"/>
    <w:rsid w:val="00B51D3C"/>
    <w:rsid w:val="00B52CFB"/>
    <w:rsid w:val="00B539D3"/>
    <w:rsid w:val="00B53B29"/>
    <w:rsid w:val="00B53D45"/>
    <w:rsid w:val="00B5480F"/>
    <w:rsid w:val="00B548BE"/>
    <w:rsid w:val="00B54FF8"/>
    <w:rsid w:val="00B55E70"/>
    <w:rsid w:val="00B563A7"/>
    <w:rsid w:val="00B56F3E"/>
    <w:rsid w:val="00B57177"/>
    <w:rsid w:val="00B57477"/>
    <w:rsid w:val="00B574C7"/>
    <w:rsid w:val="00B57B50"/>
    <w:rsid w:val="00B57DCA"/>
    <w:rsid w:val="00B60E3F"/>
    <w:rsid w:val="00B61864"/>
    <w:rsid w:val="00B61C15"/>
    <w:rsid w:val="00B61DE8"/>
    <w:rsid w:val="00B6243A"/>
    <w:rsid w:val="00B624E5"/>
    <w:rsid w:val="00B62808"/>
    <w:rsid w:val="00B632AA"/>
    <w:rsid w:val="00B63375"/>
    <w:rsid w:val="00B639B9"/>
    <w:rsid w:val="00B63AE0"/>
    <w:rsid w:val="00B63BBD"/>
    <w:rsid w:val="00B63DB5"/>
    <w:rsid w:val="00B641F9"/>
    <w:rsid w:val="00B65939"/>
    <w:rsid w:val="00B65C35"/>
    <w:rsid w:val="00B65C44"/>
    <w:rsid w:val="00B65E98"/>
    <w:rsid w:val="00B66321"/>
    <w:rsid w:val="00B667E9"/>
    <w:rsid w:val="00B66A04"/>
    <w:rsid w:val="00B66A1C"/>
    <w:rsid w:val="00B66C42"/>
    <w:rsid w:val="00B67293"/>
    <w:rsid w:val="00B67429"/>
    <w:rsid w:val="00B67CD3"/>
    <w:rsid w:val="00B700D1"/>
    <w:rsid w:val="00B70235"/>
    <w:rsid w:val="00B705A0"/>
    <w:rsid w:val="00B70610"/>
    <w:rsid w:val="00B70C23"/>
    <w:rsid w:val="00B70E24"/>
    <w:rsid w:val="00B715C1"/>
    <w:rsid w:val="00B719B9"/>
    <w:rsid w:val="00B71D92"/>
    <w:rsid w:val="00B72202"/>
    <w:rsid w:val="00B726A1"/>
    <w:rsid w:val="00B72B3F"/>
    <w:rsid w:val="00B731F0"/>
    <w:rsid w:val="00B73619"/>
    <w:rsid w:val="00B73629"/>
    <w:rsid w:val="00B736B5"/>
    <w:rsid w:val="00B73F88"/>
    <w:rsid w:val="00B74832"/>
    <w:rsid w:val="00B755E5"/>
    <w:rsid w:val="00B7595E"/>
    <w:rsid w:val="00B75A21"/>
    <w:rsid w:val="00B76977"/>
    <w:rsid w:val="00B76F8F"/>
    <w:rsid w:val="00B7718E"/>
    <w:rsid w:val="00B775E2"/>
    <w:rsid w:val="00B80AAC"/>
    <w:rsid w:val="00B80ED1"/>
    <w:rsid w:val="00B81118"/>
    <w:rsid w:val="00B815C2"/>
    <w:rsid w:val="00B81B31"/>
    <w:rsid w:val="00B81BE0"/>
    <w:rsid w:val="00B81E93"/>
    <w:rsid w:val="00B81F1C"/>
    <w:rsid w:val="00B82113"/>
    <w:rsid w:val="00B8253B"/>
    <w:rsid w:val="00B83516"/>
    <w:rsid w:val="00B8365A"/>
    <w:rsid w:val="00B8369D"/>
    <w:rsid w:val="00B840D4"/>
    <w:rsid w:val="00B843B5"/>
    <w:rsid w:val="00B85466"/>
    <w:rsid w:val="00B8582F"/>
    <w:rsid w:val="00B85C0E"/>
    <w:rsid w:val="00B868B2"/>
    <w:rsid w:val="00B87234"/>
    <w:rsid w:val="00B87285"/>
    <w:rsid w:val="00B872ED"/>
    <w:rsid w:val="00B8794B"/>
    <w:rsid w:val="00B87ABC"/>
    <w:rsid w:val="00B87FBC"/>
    <w:rsid w:val="00B92F24"/>
    <w:rsid w:val="00B93401"/>
    <w:rsid w:val="00B94B84"/>
    <w:rsid w:val="00B9511E"/>
    <w:rsid w:val="00B95EF4"/>
    <w:rsid w:val="00B962FF"/>
    <w:rsid w:val="00B9648B"/>
    <w:rsid w:val="00B964A1"/>
    <w:rsid w:val="00B96935"/>
    <w:rsid w:val="00B96AC8"/>
    <w:rsid w:val="00B96ADD"/>
    <w:rsid w:val="00B96AF1"/>
    <w:rsid w:val="00B97164"/>
    <w:rsid w:val="00B97FB7"/>
    <w:rsid w:val="00BA10EB"/>
    <w:rsid w:val="00BA16E0"/>
    <w:rsid w:val="00BA297B"/>
    <w:rsid w:val="00BA3787"/>
    <w:rsid w:val="00BA3A00"/>
    <w:rsid w:val="00BA50B6"/>
    <w:rsid w:val="00BA5ABE"/>
    <w:rsid w:val="00BA5BA1"/>
    <w:rsid w:val="00BA5CED"/>
    <w:rsid w:val="00BA5D40"/>
    <w:rsid w:val="00BA66E8"/>
    <w:rsid w:val="00BA723C"/>
    <w:rsid w:val="00BA74E8"/>
    <w:rsid w:val="00BA792F"/>
    <w:rsid w:val="00BA7FC8"/>
    <w:rsid w:val="00BB0269"/>
    <w:rsid w:val="00BB0836"/>
    <w:rsid w:val="00BB0DE7"/>
    <w:rsid w:val="00BB13A7"/>
    <w:rsid w:val="00BB16D8"/>
    <w:rsid w:val="00BB1994"/>
    <w:rsid w:val="00BB1DDD"/>
    <w:rsid w:val="00BB2ED8"/>
    <w:rsid w:val="00BB301D"/>
    <w:rsid w:val="00BB34D6"/>
    <w:rsid w:val="00BB3B54"/>
    <w:rsid w:val="00BB3D7A"/>
    <w:rsid w:val="00BB4873"/>
    <w:rsid w:val="00BB512A"/>
    <w:rsid w:val="00BB59D1"/>
    <w:rsid w:val="00BB5C88"/>
    <w:rsid w:val="00BB6AA6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0C2"/>
    <w:rsid w:val="00BC35AF"/>
    <w:rsid w:val="00BC3A2F"/>
    <w:rsid w:val="00BC3AA1"/>
    <w:rsid w:val="00BC3D68"/>
    <w:rsid w:val="00BC5250"/>
    <w:rsid w:val="00BC57F9"/>
    <w:rsid w:val="00BC5FAB"/>
    <w:rsid w:val="00BC62B8"/>
    <w:rsid w:val="00BC73AE"/>
    <w:rsid w:val="00BC77E1"/>
    <w:rsid w:val="00BD0132"/>
    <w:rsid w:val="00BD0D0E"/>
    <w:rsid w:val="00BD0D89"/>
    <w:rsid w:val="00BD0D8A"/>
    <w:rsid w:val="00BD0E61"/>
    <w:rsid w:val="00BD1B0C"/>
    <w:rsid w:val="00BD2253"/>
    <w:rsid w:val="00BD260E"/>
    <w:rsid w:val="00BD30CB"/>
    <w:rsid w:val="00BD3428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E33"/>
    <w:rsid w:val="00BE0288"/>
    <w:rsid w:val="00BE14D7"/>
    <w:rsid w:val="00BE1E8C"/>
    <w:rsid w:val="00BE2700"/>
    <w:rsid w:val="00BE2CEF"/>
    <w:rsid w:val="00BE38BD"/>
    <w:rsid w:val="00BE3FFF"/>
    <w:rsid w:val="00BE45D1"/>
    <w:rsid w:val="00BE4817"/>
    <w:rsid w:val="00BE54CA"/>
    <w:rsid w:val="00BE5D4C"/>
    <w:rsid w:val="00BE6124"/>
    <w:rsid w:val="00BE68FA"/>
    <w:rsid w:val="00BE69F5"/>
    <w:rsid w:val="00BE6BA3"/>
    <w:rsid w:val="00BE6C27"/>
    <w:rsid w:val="00BF0228"/>
    <w:rsid w:val="00BF08BB"/>
    <w:rsid w:val="00BF0C42"/>
    <w:rsid w:val="00BF12B9"/>
    <w:rsid w:val="00BF16CC"/>
    <w:rsid w:val="00BF1ED8"/>
    <w:rsid w:val="00BF272D"/>
    <w:rsid w:val="00BF28D6"/>
    <w:rsid w:val="00BF294B"/>
    <w:rsid w:val="00BF2B41"/>
    <w:rsid w:val="00BF2D38"/>
    <w:rsid w:val="00BF2DF0"/>
    <w:rsid w:val="00BF3792"/>
    <w:rsid w:val="00BF400D"/>
    <w:rsid w:val="00BF4BDA"/>
    <w:rsid w:val="00BF53B1"/>
    <w:rsid w:val="00BF5F10"/>
    <w:rsid w:val="00BF611E"/>
    <w:rsid w:val="00BF70A6"/>
    <w:rsid w:val="00BF7B4F"/>
    <w:rsid w:val="00C007E0"/>
    <w:rsid w:val="00C0089E"/>
    <w:rsid w:val="00C012A1"/>
    <w:rsid w:val="00C01CD1"/>
    <w:rsid w:val="00C01EC8"/>
    <w:rsid w:val="00C02174"/>
    <w:rsid w:val="00C029D5"/>
    <w:rsid w:val="00C02EE2"/>
    <w:rsid w:val="00C03297"/>
    <w:rsid w:val="00C03779"/>
    <w:rsid w:val="00C037A3"/>
    <w:rsid w:val="00C04089"/>
    <w:rsid w:val="00C04AE5"/>
    <w:rsid w:val="00C054E3"/>
    <w:rsid w:val="00C057D8"/>
    <w:rsid w:val="00C0632B"/>
    <w:rsid w:val="00C06B83"/>
    <w:rsid w:val="00C079F7"/>
    <w:rsid w:val="00C10B78"/>
    <w:rsid w:val="00C117BE"/>
    <w:rsid w:val="00C126B6"/>
    <w:rsid w:val="00C129EA"/>
    <w:rsid w:val="00C145D3"/>
    <w:rsid w:val="00C1477E"/>
    <w:rsid w:val="00C14CAB"/>
    <w:rsid w:val="00C15594"/>
    <w:rsid w:val="00C15AA3"/>
    <w:rsid w:val="00C15B3E"/>
    <w:rsid w:val="00C15DD6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D21"/>
    <w:rsid w:val="00C22E03"/>
    <w:rsid w:val="00C244C9"/>
    <w:rsid w:val="00C24667"/>
    <w:rsid w:val="00C24DEA"/>
    <w:rsid w:val="00C2525D"/>
    <w:rsid w:val="00C25517"/>
    <w:rsid w:val="00C259D5"/>
    <w:rsid w:val="00C26576"/>
    <w:rsid w:val="00C266C7"/>
    <w:rsid w:val="00C26E4C"/>
    <w:rsid w:val="00C27766"/>
    <w:rsid w:val="00C27D7B"/>
    <w:rsid w:val="00C3004C"/>
    <w:rsid w:val="00C30246"/>
    <w:rsid w:val="00C30734"/>
    <w:rsid w:val="00C30849"/>
    <w:rsid w:val="00C31C91"/>
    <w:rsid w:val="00C31CA2"/>
    <w:rsid w:val="00C329C7"/>
    <w:rsid w:val="00C3370B"/>
    <w:rsid w:val="00C3384E"/>
    <w:rsid w:val="00C34E7E"/>
    <w:rsid w:val="00C34FA2"/>
    <w:rsid w:val="00C351B0"/>
    <w:rsid w:val="00C35442"/>
    <w:rsid w:val="00C35693"/>
    <w:rsid w:val="00C366CB"/>
    <w:rsid w:val="00C367A9"/>
    <w:rsid w:val="00C404AC"/>
    <w:rsid w:val="00C415D1"/>
    <w:rsid w:val="00C4192A"/>
    <w:rsid w:val="00C421E8"/>
    <w:rsid w:val="00C4252E"/>
    <w:rsid w:val="00C42733"/>
    <w:rsid w:val="00C43024"/>
    <w:rsid w:val="00C435AB"/>
    <w:rsid w:val="00C44B7B"/>
    <w:rsid w:val="00C44E95"/>
    <w:rsid w:val="00C47167"/>
    <w:rsid w:val="00C476B3"/>
    <w:rsid w:val="00C47829"/>
    <w:rsid w:val="00C503C3"/>
    <w:rsid w:val="00C51C5F"/>
    <w:rsid w:val="00C51EE3"/>
    <w:rsid w:val="00C52401"/>
    <w:rsid w:val="00C52595"/>
    <w:rsid w:val="00C525A0"/>
    <w:rsid w:val="00C53EDE"/>
    <w:rsid w:val="00C53FD6"/>
    <w:rsid w:val="00C5464F"/>
    <w:rsid w:val="00C54719"/>
    <w:rsid w:val="00C547B0"/>
    <w:rsid w:val="00C54C1F"/>
    <w:rsid w:val="00C552C3"/>
    <w:rsid w:val="00C5539C"/>
    <w:rsid w:val="00C555A3"/>
    <w:rsid w:val="00C559EF"/>
    <w:rsid w:val="00C55AAA"/>
    <w:rsid w:val="00C56202"/>
    <w:rsid w:val="00C5633C"/>
    <w:rsid w:val="00C5633E"/>
    <w:rsid w:val="00C567C2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22"/>
    <w:rsid w:val="00C638AE"/>
    <w:rsid w:val="00C63C2C"/>
    <w:rsid w:val="00C64183"/>
    <w:rsid w:val="00C64C86"/>
    <w:rsid w:val="00C64E91"/>
    <w:rsid w:val="00C658AB"/>
    <w:rsid w:val="00C663BF"/>
    <w:rsid w:val="00C66893"/>
    <w:rsid w:val="00C67020"/>
    <w:rsid w:val="00C67EFD"/>
    <w:rsid w:val="00C701AE"/>
    <w:rsid w:val="00C71631"/>
    <w:rsid w:val="00C71906"/>
    <w:rsid w:val="00C724E8"/>
    <w:rsid w:val="00C7301F"/>
    <w:rsid w:val="00C73511"/>
    <w:rsid w:val="00C75487"/>
    <w:rsid w:val="00C75861"/>
    <w:rsid w:val="00C75A33"/>
    <w:rsid w:val="00C75FC0"/>
    <w:rsid w:val="00C7709E"/>
    <w:rsid w:val="00C77976"/>
    <w:rsid w:val="00C77CA7"/>
    <w:rsid w:val="00C77F58"/>
    <w:rsid w:val="00C80BF5"/>
    <w:rsid w:val="00C81439"/>
    <w:rsid w:val="00C816AB"/>
    <w:rsid w:val="00C816E3"/>
    <w:rsid w:val="00C81945"/>
    <w:rsid w:val="00C819B6"/>
    <w:rsid w:val="00C81BEB"/>
    <w:rsid w:val="00C82753"/>
    <w:rsid w:val="00C828C5"/>
    <w:rsid w:val="00C82E1A"/>
    <w:rsid w:val="00C83132"/>
    <w:rsid w:val="00C8323A"/>
    <w:rsid w:val="00C83E5E"/>
    <w:rsid w:val="00C85859"/>
    <w:rsid w:val="00C85EC0"/>
    <w:rsid w:val="00C86481"/>
    <w:rsid w:val="00C86893"/>
    <w:rsid w:val="00C90955"/>
    <w:rsid w:val="00C90F62"/>
    <w:rsid w:val="00C913AC"/>
    <w:rsid w:val="00C914AE"/>
    <w:rsid w:val="00C92255"/>
    <w:rsid w:val="00C927EC"/>
    <w:rsid w:val="00C93A2E"/>
    <w:rsid w:val="00C94DB9"/>
    <w:rsid w:val="00C957C1"/>
    <w:rsid w:val="00C95A47"/>
    <w:rsid w:val="00C96004"/>
    <w:rsid w:val="00C97426"/>
    <w:rsid w:val="00C97B2E"/>
    <w:rsid w:val="00CA05EC"/>
    <w:rsid w:val="00CA0677"/>
    <w:rsid w:val="00CA0F79"/>
    <w:rsid w:val="00CA1868"/>
    <w:rsid w:val="00CA21D4"/>
    <w:rsid w:val="00CA2256"/>
    <w:rsid w:val="00CA3302"/>
    <w:rsid w:val="00CA43C5"/>
    <w:rsid w:val="00CA43CA"/>
    <w:rsid w:val="00CA4883"/>
    <w:rsid w:val="00CA4E1C"/>
    <w:rsid w:val="00CA4FC2"/>
    <w:rsid w:val="00CA531A"/>
    <w:rsid w:val="00CA54D4"/>
    <w:rsid w:val="00CA59C2"/>
    <w:rsid w:val="00CA752A"/>
    <w:rsid w:val="00CA7748"/>
    <w:rsid w:val="00CA7A31"/>
    <w:rsid w:val="00CB0613"/>
    <w:rsid w:val="00CB071C"/>
    <w:rsid w:val="00CB0E4E"/>
    <w:rsid w:val="00CB0F05"/>
    <w:rsid w:val="00CB1479"/>
    <w:rsid w:val="00CB1A3A"/>
    <w:rsid w:val="00CB1DF8"/>
    <w:rsid w:val="00CB40DB"/>
    <w:rsid w:val="00CB41FF"/>
    <w:rsid w:val="00CB42D0"/>
    <w:rsid w:val="00CB46A3"/>
    <w:rsid w:val="00CB5510"/>
    <w:rsid w:val="00CB60E5"/>
    <w:rsid w:val="00CB64E4"/>
    <w:rsid w:val="00CB7577"/>
    <w:rsid w:val="00CB7F96"/>
    <w:rsid w:val="00CC1E9E"/>
    <w:rsid w:val="00CC212F"/>
    <w:rsid w:val="00CC2416"/>
    <w:rsid w:val="00CC272C"/>
    <w:rsid w:val="00CC2827"/>
    <w:rsid w:val="00CC2CC2"/>
    <w:rsid w:val="00CC33C0"/>
    <w:rsid w:val="00CC3E48"/>
    <w:rsid w:val="00CC3F96"/>
    <w:rsid w:val="00CC4658"/>
    <w:rsid w:val="00CC4DAA"/>
    <w:rsid w:val="00CC601C"/>
    <w:rsid w:val="00CC61E2"/>
    <w:rsid w:val="00CC6924"/>
    <w:rsid w:val="00CC7A3A"/>
    <w:rsid w:val="00CC7DDC"/>
    <w:rsid w:val="00CD0445"/>
    <w:rsid w:val="00CD060E"/>
    <w:rsid w:val="00CD1052"/>
    <w:rsid w:val="00CD107C"/>
    <w:rsid w:val="00CD10D5"/>
    <w:rsid w:val="00CD2188"/>
    <w:rsid w:val="00CD23E3"/>
    <w:rsid w:val="00CD2A89"/>
    <w:rsid w:val="00CD3848"/>
    <w:rsid w:val="00CD38C9"/>
    <w:rsid w:val="00CD3F6C"/>
    <w:rsid w:val="00CD4447"/>
    <w:rsid w:val="00CD4819"/>
    <w:rsid w:val="00CD536E"/>
    <w:rsid w:val="00CD5E55"/>
    <w:rsid w:val="00CD6189"/>
    <w:rsid w:val="00CD6C51"/>
    <w:rsid w:val="00CD71C9"/>
    <w:rsid w:val="00CE05F2"/>
    <w:rsid w:val="00CE0639"/>
    <w:rsid w:val="00CE0D51"/>
    <w:rsid w:val="00CE0F85"/>
    <w:rsid w:val="00CE1B94"/>
    <w:rsid w:val="00CE1BA7"/>
    <w:rsid w:val="00CE21FE"/>
    <w:rsid w:val="00CE229B"/>
    <w:rsid w:val="00CE2539"/>
    <w:rsid w:val="00CE2E71"/>
    <w:rsid w:val="00CE34DC"/>
    <w:rsid w:val="00CE35AB"/>
    <w:rsid w:val="00CE430A"/>
    <w:rsid w:val="00CE4D0E"/>
    <w:rsid w:val="00CE5D29"/>
    <w:rsid w:val="00CE5F66"/>
    <w:rsid w:val="00CE68C8"/>
    <w:rsid w:val="00CE6954"/>
    <w:rsid w:val="00CE7251"/>
    <w:rsid w:val="00CE7308"/>
    <w:rsid w:val="00CE7A51"/>
    <w:rsid w:val="00CE7E13"/>
    <w:rsid w:val="00CF15C3"/>
    <w:rsid w:val="00CF1985"/>
    <w:rsid w:val="00CF1B22"/>
    <w:rsid w:val="00CF1C9C"/>
    <w:rsid w:val="00CF2A20"/>
    <w:rsid w:val="00CF42ED"/>
    <w:rsid w:val="00CF4871"/>
    <w:rsid w:val="00CF4946"/>
    <w:rsid w:val="00CF4AB5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CF7834"/>
    <w:rsid w:val="00D00E32"/>
    <w:rsid w:val="00D0138A"/>
    <w:rsid w:val="00D02F36"/>
    <w:rsid w:val="00D034DA"/>
    <w:rsid w:val="00D03C49"/>
    <w:rsid w:val="00D0545F"/>
    <w:rsid w:val="00D05548"/>
    <w:rsid w:val="00D0579E"/>
    <w:rsid w:val="00D05DFF"/>
    <w:rsid w:val="00D05E82"/>
    <w:rsid w:val="00D06CC9"/>
    <w:rsid w:val="00D06E7C"/>
    <w:rsid w:val="00D0740D"/>
    <w:rsid w:val="00D07520"/>
    <w:rsid w:val="00D079AE"/>
    <w:rsid w:val="00D07A39"/>
    <w:rsid w:val="00D07B0B"/>
    <w:rsid w:val="00D07B88"/>
    <w:rsid w:val="00D10473"/>
    <w:rsid w:val="00D1168C"/>
    <w:rsid w:val="00D11A99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4F6F"/>
    <w:rsid w:val="00D151F7"/>
    <w:rsid w:val="00D15A77"/>
    <w:rsid w:val="00D16644"/>
    <w:rsid w:val="00D16BDC"/>
    <w:rsid w:val="00D17295"/>
    <w:rsid w:val="00D17686"/>
    <w:rsid w:val="00D17ABE"/>
    <w:rsid w:val="00D20230"/>
    <w:rsid w:val="00D203A8"/>
    <w:rsid w:val="00D20FB9"/>
    <w:rsid w:val="00D2112A"/>
    <w:rsid w:val="00D21B40"/>
    <w:rsid w:val="00D222F9"/>
    <w:rsid w:val="00D226A0"/>
    <w:rsid w:val="00D22875"/>
    <w:rsid w:val="00D228CF"/>
    <w:rsid w:val="00D229DE"/>
    <w:rsid w:val="00D2441A"/>
    <w:rsid w:val="00D24E42"/>
    <w:rsid w:val="00D24E68"/>
    <w:rsid w:val="00D2540B"/>
    <w:rsid w:val="00D258A2"/>
    <w:rsid w:val="00D25B48"/>
    <w:rsid w:val="00D2674D"/>
    <w:rsid w:val="00D26B74"/>
    <w:rsid w:val="00D271E5"/>
    <w:rsid w:val="00D273F3"/>
    <w:rsid w:val="00D27D99"/>
    <w:rsid w:val="00D313A0"/>
    <w:rsid w:val="00D31FA1"/>
    <w:rsid w:val="00D32420"/>
    <w:rsid w:val="00D333C9"/>
    <w:rsid w:val="00D3344B"/>
    <w:rsid w:val="00D3367D"/>
    <w:rsid w:val="00D33963"/>
    <w:rsid w:val="00D33A93"/>
    <w:rsid w:val="00D33B69"/>
    <w:rsid w:val="00D34FD4"/>
    <w:rsid w:val="00D36243"/>
    <w:rsid w:val="00D37602"/>
    <w:rsid w:val="00D3762C"/>
    <w:rsid w:val="00D37E73"/>
    <w:rsid w:val="00D40065"/>
    <w:rsid w:val="00D40762"/>
    <w:rsid w:val="00D4083C"/>
    <w:rsid w:val="00D40E4B"/>
    <w:rsid w:val="00D41048"/>
    <w:rsid w:val="00D411FE"/>
    <w:rsid w:val="00D41F3A"/>
    <w:rsid w:val="00D422FF"/>
    <w:rsid w:val="00D428C6"/>
    <w:rsid w:val="00D42D6A"/>
    <w:rsid w:val="00D42E9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412"/>
    <w:rsid w:val="00D46BE2"/>
    <w:rsid w:val="00D47651"/>
    <w:rsid w:val="00D47D7E"/>
    <w:rsid w:val="00D5012A"/>
    <w:rsid w:val="00D50471"/>
    <w:rsid w:val="00D51DBE"/>
    <w:rsid w:val="00D51E6F"/>
    <w:rsid w:val="00D52B7C"/>
    <w:rsid w:val="00D53348"/>
    <w:rsid w:val="00D5344C"/>
    <w:rsid w:val="00D538BD"/>
    <w:rsid w:val="00D53A22"/>
    <w:rsid w:val="00D53F07"/>
    <w:rsid w:val="00D541BE"/>
    <w:rsid w:val="00D545B5"/>
    <w:rsid w:val="00D54B93"/>
    <w:rsid w:val="00D559CC"/>
    <w:rsid w:val="00D55BDD"/>
    <w:rsid w:val="00D572B9"/>
    <w:rsid w:val="00D577DD"/>
    <w:rsid w:val="00D57B45"/>
    <w:rsid w:val="00D57E47"/>
    <w:rsid w:val="00D600C2"/>
    <w:rsid w:val="00D603FF"/>
    <w:rsid w:val="00D60866"/>
    <w:rsid w:val="00D60F6A"/>
    <w:rsid w:val="00D61E0A"/>
    <w:rsid w:val="00D62356"/>
    <w:rsid w:val="00D626E1"/>
    <w:rsid w:val="00D62D1F"/>
    <w:rsid w:val="00D62D92"/>
    <w:rsid w:val="00D62DBB"/>
    <w:rsid w:val="00D630C3"/>
    <w:rsid w:val="00D634B7"/>
    <w:rsid w:val="00D634F1"/>
    <w:rsid w:val="00D63B59"/>
    <w:rsid w:val="00D63C3F"/>
    <w:rsid w:val="00D63DCF"/>
    <w:rsid w:val="00D63FF3"/>
    <w:rsid w:val="00D64544"/>
    <w:rsid w:val="00D64853"/>
    <w:rsid w:val="00D650BC"/>
    <w:rsid w:val="00D650E4"/>
    <w:rsid w:val="00D65866"/>
    <w:rsid w:val="00D668BF"/>
    <w:rsid w:val="00D66E01"/>
    <w:rsid w:val="00D672DD"/>
    <w:rsid w:val="00D674AE"/>
    <w:rsid w:val="00D67DB1"/>
    <w:rsid w:val="00D705BD"/>
    <w:rsid w:val="00D707DD"/>
    <w:rsid w:val="00D7210D"/>
    <w:rsid w:val="00D726EE"/>
    <w:rsid w:val="00D731B1"/>
    <w:rsid w:val="00D731B2"/>
    <w:rsid w:val="00D73592"/>
    <w:rsid w:val="00D736DA"/>
    <w:rsid w:val="00D74062"/>
    <w:rsid w:val="00D7430D"/>
    <w:rsid w:val="00D74BED"/>
    <w:rsid w:val="00D74BFE"/>
    <w:rsid w:val="00D74F41"/>
    <w:rsid w:val="00D75C1F"/>
    <w:rsid w:val="00D75E09"/>
    <w:rsid w:val="00D75E85"/>
    <w:rsid w:val="00D75F1F"/>
    <w:rsid w:val="00D7738B"/>
    <w:rsid w:val="00D77C05"/>
    <w:rsid w:val="00D80055"/>
    <w:rsid w:val="00D80837"/>
    <w:rsid w:val="00D81519"/>
    <w:rsid w:val="00D81A95"/>
    <w:rsid w:val="00D82BC7"/>
    <w:rsid w:val="00D82D71"/>
    <w:rsid w:val="00D839E6"/>
    <w:rsid w:val="00D84139"/>
    <w:rsid w:val="00D84543"/>
    <w:rsid w:val="00D847E2"/>
    <w:rsid w:val="00D84E4A"/>
    <w:rsid w:val="00D85D7C"/>
    <w:rsid w:val="00D85E87"/>
    <w:rsid w:val="00D86893"/>
    <w:rsid w:val="00D87782"/>
    <w:rsid w:val="00D87849"/>
    <w:rsid w:val="00D87B62"/>
    <w:rsid w:val="00D9103F"/>
    <w:rsid w:val="00D924BB"/>
    <w:rsid w:val="00D927FE"/>
    <w:rsid w:val="00D92CAF"/>
    <w:rsid w:val="00D936AE"/>
    <w:rsid w:val="00D95982"/>
    <w:rsid w:val="00D95D7E"/>
    <w:rsid w:val="00D961EB"/>
    <w:rsid w:val="00D96B48"/>
    <w:rsid w:val="00D96EBC"/>
    <w:rsid w:val="00D975E6"/>
    <w:rsid w:val="00D97A92"/>
    <w:rsid w:val="00D97BCA"/>
    <w:rsid w:val="00D97EAB"/>
    <w:rsid w:val="00D97F40"/>
    <w:rsid w:val="00DA009B"/>
    <w:rsid w:val="00DA03FD"/>
    <w:rsid w:val="00DA0D19"/>
    <w:rsid w:val="00DA0F41"/>
    <w:rsid w:val="00DA1191"/>
    <w:rsid w:val="00DA14FA"/>
    <w:rsid w:val="00DA258C"/>
    <w:rsid w:val="00DA300F"/>
    <w:rsid w:val="00DA4087"/>
    <w:rsid w:val="00DA5168"/>
    <w:rsid w:val="00DA53AC"/>
    <w:rsid w:val="00DA544B"/>
    <w:rsid w:val="00DA5911"/>
    <w:rsid w:val="00DA5EB7"/>
    <w:rsid w:val="00DA70D0"/>
    <w:rsid w:val="00DA722E"/>
    <w:rsid w:val="00DA73C4"/>
    <w:rsid w:val="00DA765C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1FC4"/>
    <w:rsid w:val="00DB230F"/>
    <w:rsid w:val="00DB23BC"/>
    <w:rsid w:val="00DB2BDF"/>
    <w:rsid w:val="00DB33A5"/>
    <w:rsid w:val="00DB367F"/>
    <w:rsid w:val="00DB398E"/>
    <w:rsid w:val="00DB3D65"/>
    <w:rsid w:val="00DB4127"/>
    <w:rsid w:val="00DB42A1"/>
    <w:rsid w:val="00DB45C1"/>
    <w:rsid w:val="00DB56B4"/>
    <w:rsid w:val="00DB60C5"/>
    <w:rsid w:val="00DB653A"/>
    <w:rsid w:val="00DB7960"/>
    <w:rsid w:val="00DC003E"/>
    <w:rsid w:val="00DC02A3"/>
    <w:rsid w:val="00DC0ED8"/>
    <w:rsid w:val="00DC16E1"/>
    <w:rsid w:val="00DC1A47"/>
    <w:rsid w:val="00DC1F36"/>
    <w:rsid w:val="00DC2843"/>
    <w:rsid w:val="00DC2AAB"/>
    <w:rsid w:val="00DC2F23"/>
    <w:rsid w:val="00DC37CD"/>
    <w:rsid w:val="00DC4CB9"/>
    <w:rsid w:val="00DC5BE4"/>
    <w:rsid w:val="00DC65A2"/>
    <w:rsid w:val="00DC690A"/>
    <w:rsid w:val="00DC6EF3"/>
    <w:rsid w:val="00DC6F12"/>
    <w:rsid w:val="00DC78A4"/>
    <w:rsid w:val="00DC7B92"/>
    <w:rsid w:val="00DC7BD1"/>
    <w:rsid w:val="00DD02A7"/>
    <w:rsid w:val="00DD0686"/>
    <w:rsid w:val="00DD0731"/>
    <w:rsid w:val="00DD0EE5"/>
    <w:rsid w:val="00DD0F4B"/>
    <w:rsid w:val="00DD152A"/>
    <w:rsid w:val="00DD1C14"/>
    <w:rsid w:val="00DD2CED"/>
    <w:rsid w:val="00DD2F3B"/>
    <w:rsid w:val="00DD3770"/>
    <w:rsid w:val="00DD39B8"/>
    <w:rsid w:val="00DD43D0"/>
    <w:rsid w:val="00DD4B3A"/>
    <w:rsid w:val="00DD56A3"/>
    <w:rsid w:val="00DD5CB8"/>
    <w:rsid w:val="00DD6071"/>
    <w:rsid w:val="00DD63A9"/>
    <w:rsid w:val="00DD63DD"/>
    <w:rsid w:val="00DD645E"/>
    <w:rsid w:val="00DD6830"/>
    <w:rsid w:val="00DD6F4C"/>
    <w:rsid w:val="00DD70AC"/>
    <w:rsid w:val="00DD73E6"/>
    <w:rsid w:val="00DD79D0"/>
    <w:rsid w:val="00DD7B57"/>
    <w:rsid w:val="00DE18E5"/>
    <w:rsid w:val="00DE1DA9"/>
    <w:rsid w:val="00DE23F0"/>
    <w:rsid w:val="00DE3456"/>
    <w:rsid w:val="00DE40FE"/>
    <w:rsid w:val="00DE4144"/>
    <w:rsid w:val="00DE5700"/>
    <w:rsid w:val="00DE5A67"/>
    <w:rsid w:val="00DE60AB"/>
    <w:rsid w:val="00DE6164"/>
    <w:rsid w:val="00DE7518"/>
    <w:rsid w:val="00DE77E5"/>
    <w:rsid w:val="00DE7824"/>
    <w:rsid w:val="00DE7C29"/>
    <w:rsid w:val="00DE7D7B"/>
    <w:rsid w:val="00DF012D"/>
    <w:rsid w:val="00DF0879"/>
    <w:rsid w:val="00DF0C6A"/>
    <w:rsid w:val="00DF0D8B"/>
    <w:rsid w:val="00DF11E3"/>
    <w:rsid w:val="00DF1550"/>
    <w:rsid w:val="00DF16B0"/>
    <w:rsid w:val="00DF1B18"/>
    <w:rsid w:val="00DF1BFC"/>
    <w:rsid w:val="00DF2376"/>
    <w:rsid w:val="00DF2AEB"/>
    <w:rsid w:val="00DF2CD7"/>
    <w:rsid w:val="00DF2FC3"/>
    <w:rsid w:val="00DF2FE4"/>
    <w:rsid w:val="00DF308A"/>
    <w:rsid w:val="00DF3427"/>
    <w:rsid w:val="00DF38C5"/>
    <w:rsid w:val="00DF442E"/>
    <w:rsid w:val="00DF4777"/>
    <w:rsid w:val="00DF4CB0"/>
    <w:rsid w:val="00DF4FEF"/>
    <w:rsid w:val="00DF5110"/>
    <w:rsid w:val="00DF516E"/>
    <w:rsid w:val="00DF5AD7"/>
    <w:rsid w:val="00DF5B28"/>
    <w:rsid w:val="00DF628C"/>
    <w:rsid w:val="00DF69FC"/>
    <w:rsid w:val="00DF6BEF"/>
    <w:rsid w:val="00DF6CDC"/>
    <w:rsid w:val="00DF7334"/>
    <w:rsid w:val="00DF74E8"/>
    <w:rsid w:val="00DF779E"/>
    <w:rsid w:val="00E00CEE"/>
    <w:rsid w:val="00E018D3"/>
    <w:rsid w:val="00E024E1"/>
    <w:rsid w:val="00E02610"/>
    <w:rsid w:val="00E039C2"/>
    <w:rsid w:val="00E040F8"/>
    <w:rsid w:val="00E0525F"/>
    <w:rsid w:val="00E066C0"/>
    <w:rsid w:val="00E06723"/>
    <w:rsid w:val="00E06973"/>
    <w:rsid w:val="00E06C0A"/>
    <w:rsid w:val="00E0736E"/>
    <w:rsid w:val="00E07D8A"/>
    <w:rsid w:val="00E10643"/>
    <w:rsid w:val="00E1249C"/>
    <w:rsid w:val="00E12591"/>
    <w:rsid w:val="00E12F2F"/>
    <w:rsid w:val="00E14012"/>
    <w:rsid w:val="00E142FE"/>
    <w:rsid w:val="00E16307"/>
    <w:rsid w:val="00E16382"/>
    <w:rsid w:val="00E16FF8"/>
    <w:rsid w:val="00E17227"/>
    <w:rsid w:val="00E1790C"/>
    <w:rsid w:val="00E17B5B"/>
    <w:rsid w:val="00E17EFB"/>
    <w:rsid w:val="00E200F8"/>
    <w:rsid w:val="00E210F1"/>
    <w:rsid w:val="00E21315"/>
    <w:rsid w:val="00E228B3"/>
    <w:rsid w:val="00E229B8"/>
    <w:rsid w:val="00E22B61"/>
    <w:rsid w:val="00E2368E"/>
    <w:rsid w:val="00E23F4D"/>
    <w:rsid w:val="00E240B5"/>
    <w:rsid w:val="00E2433C"/>
    <w:rsid w:val="00E24D2A"/>
    <w:rsid w:val="00E24F0C"/>
    <w:rsid w:val="00E25020"/>
    <w:rsid w:val="00E25700"/>
    <w:rsid w:val="00E2585E"/>
    <w:rsid w:val="00E263BC"/>
    <w:rsid w:val="00E26569"/>
    <w:rsid w:val="00E265BD"/>
    <w:rsid w:val="00E26773"/>
    <w:rsid w:val="00E26915"/>
    <w:rsid w:val="00E2762A"/>
    <w:rsid w:val="00E279F5"/>
    <w:rsid w:val="00E27AE1"/>
    <w:rsid w:val="00E3022E"/>
    <w:rsid w:val="00E305D2"/>
    <w:rsid w:val="00E308ED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66A6"/>
    <w:rsid w:val="00E37302"/>
    <w:rsid w:val="00E37746"/>
    <w:rsid w:val="00E379D7"/>
    <w:rsid w:val="00E37A8D"/>
    <w:rsid w:val="00E37B62"/>
    <w:rsid w:val="00E400ED"/>
    <w:rsid w:val="00E41D55"/>
    <w:rsid w:val="00E41FB5"/>
    <w:rsid w:val="00E434C1"/>
    <w:rsid w:val="00E4362D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6BCB"/>
    <w:rsid w:val="00E47BD3"/>
    <w:rsid w:val="00E47F1D"/>
    <w:rsid w:val="00E50046"/>
    <w:rsid w:val="00E50BAD"/>
    <w:rsid w:val="00E50C8B"/>
    <w:rsid w:val="00E510CE"/>
    <w:rsid w:val="00E51518"/>
    <w:rsid w:val="00E51543"/>
    <w:rsid w:val="00E51915"/>
    <w:rsid w:val="00E51A52"/>
    <w:rsid w:val="00E52487"/>
    <w:rsid w:val="00E53D28"/>
    <w:rsid w:val="00E54141"/>
    <w:rsid w:val="00E54532"/>
    <w:rsid w:val="00E55AAB"/>
    <w:rsid w:val="00E55C92"/>
    <w:rsid w:val="00E55D8A"/>
    <w:rsid w:val="00E561C6"/>
    <w:rsid w:val="00E56B10"/>
    <w:rsid w:val="00E571B0"/>
    <w:rsid w:val="00E572B0"/>
    <w:rsid w:val="00E60D47"/>
    <w:rsid w:val="00E61042"/>
    <w:rsid w:val="00E61407"/>
    <w:rsid w:val="00E61543"/>
    <w:rsid w:val="00E62296"/>
    <w:rsid w:val="00E63149"/>
    <w:rsid w:val="00E6326A"/>
    <w:rsid w:val="00E635C4"/>
    <w:rsid w:val="00E63ADC"/>
    <w:rsid w:val="00E63E6F"/>
    <w:rsid w:val="00E6462C"/>
    <w:rsid w:val="00E646DE"/>
    <w:rsid w:val="00E64968"/>
    <w:rsid w:val="00E64E57"/>
    <w:rsid w:val="00E65044"/>
    <w:rsid w:val="00E65190"/>
    <w:rsid w:val="00E65589"/>
    <w:rsid w:val="00E65C87"/>
    <w:rsid w:val="00E666CC"/>
    <w:rsid w:val="00E66733"/>
    <w:rsid w:val="00E66B6C"/>
    <w:rsid w:val="00E66ECB"/>
    <w:rsid w:val="00E67FE3"/>
    <w:rsid w:val="00E7187A"/>
    <w:rsid w:val="00E71A37"/>
    <w:rsid w:val="00E72FFA"/>
    <w:rsid w:val="00E73347"/>
    <w:rsid w:val="00E73C44"/>
    <w:rsid w:val="00E73FFD"/>
    <w:rsid w:val="00E74744"/>
    <w:rsid w:val="00E75707"/>
    <w:rsid w:val="00E758D4"/>
    <w:rsid w:val="00E75CD1"/>
    <w:rsid w:val="00E75D4C"/>
    <w:rsid w:val="00E762C6"/>
    <w:rsid w:val="00E76410"/>
    <w:rsid w:val="00E7654F"/>
    <w:rsid w:val="00E767A7"/>
    <w:rsid w:val="00E76EA7"/>
    <w:rsid w:val="00E77CF8"/>
    <w:rsid w:val="00E77F9A"/>
    <w:rsid w:val="00E80347"/>
    <w:rsid w:val="00E80B86"/>
    <w:rsid w:val="00E814A0"/>
    <w:rsid w:val="00E819CB"/>
    <w:rsid w:val="00E81C17"/>
    <w:rsid w:val="00E823D8"/>
    <w:rsid w:val="00E82474"/>
    <w:rsid w:val="00E826AF"/>
    <w:rsid w:val="00E82B2A"/>
    <w:rsid w:val="00E830AE"/>
    <w:rsid w:val="00E832B4"/>
    <w:rsid w:val="00E83F18"/>
    <w:rsid w:val="00E8470B"/>
    <w:rsid w:val="00E84A8F"/>
    <w:rsid w:val="00E84A9A"/>
    <w:rsid w:val="00E84CAE"/>
    <w:rsid w:val="00E84CDC"/>
    <w:rsid w:val="00E84FB0"/>
    <w:rsid w:val="00E850A3"/>
    <w:rsid w:val="00E85441"/>
    <w:rsid w:val="00E85704"/>
    <w:rsid w:val="00E86E18"/>
    <w:rsid w:val="00E8723A"/>
    <w:rsid w:val="00E87D16"/>
    <w:rsid w:val="00E91A13"/>
    <w:rsid w:val="00E92328"/>
    <w:rsid w:val="00E9232B"/>
    <w:rsid w:val="00E924CF"/>
    <w:rsid w:val="00E92C20"/>
    <w:rsid w:val="00E92F0F"/>
    <w:rsid w:val="00E93755"/>
    <w:rsid w:val="00E949FD"/>
    <w:rsid w:val="00E95477"/>
    <w:rsid w:val="00E962F8"/>
    <w:rsid w:val="00E96D54"/>
    <w:rsid w:val="00E96DAC"/>
    <w:rsid w:val="00E97321"/>
    <w:rsid w:val="00EA0596"/>
    <w:rsid w:val="00EA153A"/>
    <w:rsid w:val="00EA23F4"/>
    <w:rsid w:val="00EA2B7A"/>
    <w:rsid w:val="00EA3BA8"/>
    <w:rsid w:val="00EA459C"/>
    <w:rsid w:val="00EA5343"/>
    <w:rsid w:val="00EA661F"/>
    <w:rsid w:val="00EA6C21"/>
    <w:rsid w:val="00EA7AF6"/>
    <w:rsid w:val="00EB0279"/>
    <w:rsid w:val="00EB07D7"/>
    <w:rsid w:val="00EB0869"/>
    <w:rsid w:val="00EB0AAA"/>
    <w:rsid w:val="00EB1338"/>
    <w:rsid w:val="00EB1549"/>
    <w:rsid w:val="00EB1A9A"/>
    <w:rsid w:val="00EB1AC4"/>
    <w:rsid w:val="00EB26F1"/>
    <w:rsid w:val="00EB2C0C"/>
    <w:rsid w:val="00EB36C9"/>
    <w:rsid w:val="00EB38F0"/>
    <w:rsid w:val="00EB4493"/>
    <w:rsid w:val="00EB49EB"/>
    <w:rsid w:val="00EB4BEF"/>
    <w:rsid w:val="00EB4BFA"/>
    <w:rsid w:val="00EB4D13"/>
    <w:rsid w:val="00EB4F49"/>
    <w:rsid w:val="00EB5791"/>
    <w:rsid w:val="00EB595A"/>
    <w:rsid w:val="00EB5A47"/>
    <w:rsid w:val="00EB5B1F"/>
    <w:rsid w:val="00EB5CD2"/>
    <w:rsid w:val="00EB644D"/>
    <w:rsid w:val="00EB6A76"/>
    <w:rsid w:val="00EB6EDA"/>
    <w:rsid w:val="00EB7196"/>
    <w:rsid w:val="00EB75EE"/>
    <w:rsid w:val="00EB7626"/>
    <w:rsid w:val="00EB7E63"/>
    <w:rsid w:val="00EC04A4"/>
    <w:rsid w:val="00EC0DE0"/>
    <w:rsid w:val="00EC16DE"/>
    <w:rsid w:val="00EC18C0"/>
    <w:rsid w:val="00EC1BA2"/>
    <w:rsid w:val="00EC1CE3"/>
    <w:rsid w:val="00EC265A"/>
    <w:rsid w:val="00EC2826"/>
    <w:rsid w:val="00EC289F"/>
    <w:rsid w:val="00EC2B05"/>
    <w:rsid w:val="00EC30A6"/>
    <w:rsid w:val="00EC3114"/>
    <w:rsid w:val="00EC3118"/>
    <w:rsid w:val="00EC3316"/>
    <w:rsid w:val="00EC3410"/>
    <w:rsid w:val="00EC3745"/>
    <w:rsid w:val="00EC37A4"/>
    <w:rsid w:val="00EC42F7"/>
    <w:rsid w:val="00EC4948"/>
    <w:rsid w:val="00EC5933"/>
    <w:rsid w:val="00EC59DA"/>
    <w:rsid w:val="00EC6CCD"/>
    <w:rsid w:val="00EC76F7"/>
    <w:rsid w:val="00ED0040"/>
    <w:rsid w:val="00ED0DEA"/>
    <w:rsid w:val="00ED13F4"/>
    <w:rsid w:val="00ED19A9"/>
    <w:rsid w:val="00ED2991"/>
    <w:rsid w:val="00ED33DF"/>
    <w:rsid w:val="00ED44C2"/>
    <w:rsid w:val="00ED47C6"/>
    <w:rsid w:val="00ED5218"/>
    <w:rsid w:val="00ED59A1"/>
    <w:rsid w:val="00ED5C4B"/>
    <w:rsid w:val="00ED6955"/>
    <w:rsid w:val="00ED738E"/>
    <w:rsid w:val="00EE0D68"/>
    <w:rsid w:val="00EE0DD3"/>
    <w:rsid w:val="00EE10A4"/>
    <w:rsid w:val="00EE11AD"/>
    <w:rsid w:val="00EE16C9"/>
    <w:rsid w:val="00EE18EC"/>
    <w:rsid w:val="00EE3192"/>
    <w:rsid w:val="00EE3B56"/>
    <w:rsid w:val="00EE3B8A"/>
    <w:rsid w:val="00EE40D6"/>
    <w:rsid w:val="00EE4175"/>
    <w:rsid w:val="00EE5B91"/>
    <w:rsid w:val="00EE6AB2"/>
    <w:rsid w:val="00EE712F"/>
    <w:rsid w:val="00EE737E"/>
    <w:rsid w:val="00EE7D17"/>
    <w:rsid w:val="00EF068F"/>
    <w:rsid w:val="00EF1C14"/>
    <w:rsid w:val="00EF1D7F"/>
    <w:rsid w:val="00EF1E31"/>
    <w:rsid w:val="00EF2535"/>
    <w:rsid w:val="00EF2FEA"/>
    <w:rsid w:val="00EF303C"/>
    <w:rsid w:val="00EF3221"/>
    <w:rsid w:val="00EF38BD"/>
    <w:rsid w:val="00EF4310"/>
    <w:rsid w:val="00EF45E8"/>
    <w:rsid w:val="00EF48C7"/>
    <w:rsid w:val="00EF5FEE"/>
    <w:rsid w:val="00F00159"/>
    <w:rsid w:val="00F001C1"/>
    <w:rsid w:val="00F00C09"/>
    <w:rsid w:val="00F016CC"/>
    <w:rsid w:val="00F019DD"/>
    <w:rsid w:val="00F026E3"/>
    <w:rsid w:val="00F034BA"/>
    <w:rsid w:val="00F03753"/>
    <w:rsid w:val="00F0378E"/>
    <w:rsid w:val="00F03EAD"/>
    <w:rsid w:val="00F04983"/>
    <w:rsid w:val="00F05996"/>
    <w:rsid w:val="00F05A19"/>
    <w:rsid w:val="00F05AA5"/>
    <w:rsid w:val="00F064F9"/>
    <w:rsid w:val="00F07587"/>
    <w:rsid w:val="00F076DE"/>
    <w:rsid w:val="00F07EBC"/>
    <w:rsid w:val="00F1060F"/>
    <w:rsid w:val="00F10972"/>
    <w:rsid w:val="00F10E94"/>
    <w:rsid w:val="00F112F1"/>
    <w:rsid w:val="00F117C2"/>
    <w:rsid w:val="00F123DA"/>
    <w:rsid w:val="00F12A41"/>
    <w:rsid w:val="00F13941"/>
    <w:rsid w:val="00F14014"/>
    <w:rsid w:val="00F14405"/>
    <w:rsid w:val="00F1445F"/>
    <w:rsid w:val="00F145DF"/>
    <w:rsid w:val="00F14D14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3A07"/>
    <w:rsid w:val="00F23E22"/>
    <w:rsid w:val="00F2403B"/>
    <w:rsid w:val="00F251D8"/>
    <w:rsid w:val="00F25C21"/>
    <w:rsid w:val="00F26065"/>
    <w:rsid w:val="00F270C3"/>
    <w:rsid w:val="00F2757C"/>
    <w:rsid w:val="00F2759D"/>
    <w:rsid w:val="00F2798A"/>
    <w:rsid w:val="00F30417"/>
    <w:rsid w:val="00F30BF5"/>
    <w:rsid w:val="00F30DC9"/>
    <w:rsid w:val="00F31250"/>
    <w:rsid w:val="00F315FA"/>
    <w:rsid w:val="00F31E61"/>
    <w:rsid w:val="00F32807"/>
    <w:rsid w:val="00F32B51"/>
    <w:rsid w:val="00F3372A"/>
    <w:rsid w:val="00F33CC8"/>
    <w:rsid w:val="00F33F03"/>
    <w:rsid w:val="00F341BA"/>
    <w:rsid w:val="00F34378"/>
    <w:rsid w:val="00F34480"/>
    <w:rsid w:val="00F3450A"/>
    <w:rsid w:val="00F34626"/>
    <w:rsid w:val="00F3510C"/>
    <w:rsid w:val="00F3592B"/>
    <w:rsid w:val="00F35EC8"/>
    <w:rsid w:val="00F36187"/>
    <w:rsid w:val="00F362F6"/>
    <w:rsid w:val="00F366C7"/>
    <w:rsid w:val="00F367AF"/>
    <w:rsid w:val="00F367CA"/>
    <w:rsid w:val="00F369FB"/>
    <w:rsid w:val="00F3736F"/>
    <w:rsid w:val="00F40715"/>
    <w:rsid w:val="00F4087C"/>
    <w:rsid w:val="00F40CBD"/>
    <w:rsid w:val="00F4129E"/>
    <w:rsid w:val="00F41311"/>
    <w:rsid w:val="00F41C1F"/>
    <w:rsid w:val="00F42030"/>
    <w:rsid w:val="00F42C97"/>
    <w:rsid w:val="00F42E38"/>
    <w:rsid w:val="00F42FB5"/>
    <w:rsid w:val="00F430A0"/>
    <w:rsid w:val="00F4365A"/>
    <w:rsid w:val="00F44569"/>
    <w:rsid w:val="00F44C6C"/>
    <w:rsid w:val="00F44E28"/>
    <w:rsid w:val="00F44E77"/>
    <w:rsid w:val="00F45A96"/>
    <w:rsid w:val="00F45ACC"/>
    <w:rsid w:val="00F467F7"/>
    <w:rsid w:val="00F47546"/>
    <w:rsid w:val="00F47E1E"/>
    <w:rsid w:val="00F500DA"/>
    <w:rsid w:val="00F50965"/>
    <w:rsid w:val="00F50CCD"/>
    <w:rsid w:val="00F50FC2"/>
    <w:rsid w:val="00F517CB"/>
    <w:rsid w:val="00F51C2D"/>
    <w:rsid w:val="00F52868"/>
    <w:rsid w:val="00F53BE5"/>
    <w:rsid w:val="00F53CA0"/>
    <w:rsid w:val="00F541E4"/>
    <w:rsid w:val="00F5468E"/>
    <w:rsid w:val="00F55954"/>
    <w:rsid w:val="00F55CB3"/>
    <w:rsid w:val="00F56C09"/>
    <w:rsid w:val="00F5752A"/>
    <w:rsid w:val="00F5787B"/>
    <w:rsid w:val="00F60493"/>
    <w:rsid w:val="00F6078F"/>
    <w:rsid w:val="00F60920"/>
    <w:rsid w:val="00F60F01"/>
    <w:rsid w:val="00F61250"/>
    <w:rsid w:val="00F61668"/>
    <w:rsid w:val="00F61FAC"/>
    <w:rsid w:val="00F62298"/>
    <w:rsid w:val="00F62921"/>
    <w:rsid w:val="00F62DE2"/>
    <w:rsid w:val="00F63240"/>
    <w:rsid w:val="00F64161"/>
    <w:rsid w:val="00F64357"/>
    <w:rsid w:val="00F64787"/>
    <w:rsid w:val="00F64EDB"/>
    <w:rsid w:val="00F65352"/>
    <w:rsid w:val="00F65AE6"/>
    <w:rsid w:val="00F65C41"/>
    <w:rsid w:val="00F65D9E"/>
    <w:rsid w:val="00F660E2"/>
    <w:rsid w:val="00F6623A"/>
    <w:rsid w:val="00F663D9"/>
    <w:rsid w:val="00F671B0"/>
    <w:rsid w:val="00F6747A"/>
    <w:rsid w:val="00F70006"/>
    <w:rsid w:val="00F70469"/>
    <w:rsid w:val="00F71865"/>
    <w:rsid w:val="00F71BBF"/>
    <w:rsid w:val="00F71D8E"/>
    <w:rsid w:val="00F72203"/>
    <w:rsid w:val="00F728C0"/>
    <w:rsid w:val="00F72C62"/>
    <w:rsid w:val="00F72DCF"/>
    <w:rsid w:val="00F7330B"/>
    <w:rsid w:val="00F73588"/>
    <w:rsid w:val="00F73619"/>
    <w:rsid w:val="00F749EC"/>
    <w:rsid w:val="00F764E0"/>
    <w:rsid w:val="00F76F8A"/>
    <w:rsid w:val="00F77167"/>
    <w:rsid w:val="00F80204"/>
    <w:rsid w:val="00F80723"/>
    <w:rsid w:val="00F80CD4"/>
    <w:rsid w:val="00F81119"/>
    <w:rsid w:val="00F8141B"/>
    <w:rsid w:val="00F81C53"/>
    <w:rsid w:val="00F820E8"/>
    <w:rsid w:val="00F82156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5731"/>
    <w:rsid w:val="00F85FA8"/>
    <w:rsid w:val="00F87011"/>
    <w:rsid w:val="00F87AD3"/>
    <w:rsid w:val="00F87EE7"/>
    <w:rsid w:val="00F90ACB"/>
    <w:rsid w:val="00F90CA0"/>
    <w:rsid w:val="00F9114D"/>
    <w:rsid w:val="00F915FC"/>
    <w:rsid w:val="00F91D33"/>
    <w:rsid w:val="00F91E93"/>
    <w:rsid w:val="00F92774"/>
    <w:rsid w:val="00F92ECE"/>
    <w:rsid w:val="00F9363F"/>
    <w:rsid w:val="00F93ACE"/>
    <w:rsid w:val="00F94049"/>
    <w:rsid w:val="00F94C9A"/>
    <w:rsid w:val="00F94CBD"/>
    <w:rsid w:val="00F9666B"/>
    <w:rsid w:val="00F96D06"/>
    <w:rsid w:val="00F96F98"/>
    <w:rsid w:val="00F976CC"/>
    <w:rsid w:val="00F97731"/>
    <w:rsid w:val="00F97944"/>
    <w:rsid w:val="00FA1646"/>
    <w:rsid w:val="00FA2416"/>
    <w:rsid w:val="00FA2543"/>
    <w:rsid w:val="00FA2823"/>
    <w:rsid w:val="00FA324A"/>
    <w:rsid w:val="00FA33FA"/>
    <w:rsid w:val="00FA350C"/>
    <w:rsid w:val="00FA38F0"/>
    <w:rsid w:val="00FA3C90"/>
    <w:rsid w:val="00FA4EB5"/>
    <w:rsid w:val="00FA564E"/>
    <w:rsid w:val="00FA5AB4"/>
    <w:rsid w:val="00FA5BCB"/>
    <w:rsid w:val="00FA61F3"/>
    <w:rsid w:val="00FA637E"/>
    <w:rsid w:val="00FA681C"/>
    <w:rsid w:val="00FA6BE0"/>
    <w:rsid w:val="00FA6CE3"/>
    <w:rsid w:val="00FA6F7B"/>
    <w:rsid w:val="00FA79C3"/>
    <w:rsid w:val="00FB00C9"/>
    <w:rsid w:val="00FB023C"/>
    <w:rsid w:val="00FB084B"/>
    <w:rsid w:val="00FB0C32"/>
    <w:rsid w:val="00FB0E87"/>
    <w:rsid w:val="00FB133A"/>
    <w:rsid w:val="00FB2B91"/>
    <w:rsid w:val="00FB2B99"/>
    <w:rsid w:val="00FB3AE4"/>
    <w:rsid w:val="00FB3ED3"/>
    <w:rsid w:val="00FB45D7"/>
    <w:rsid w:val="00FB4B09"/>
    <w:rsid w:val="00FB4B9C"/>
    <w:rsid w:val="00FB4C32"/>
    <w:rsid w:val="00FB5145"/>
    <w:rsid w:val="00FB53EF"/>
    <w:rsid w:val="00FB5542"/>
    <w:rsid w:val="00FB6866"/>
    <w:rsid w:val="00FB6918"/>
    <w:rsid w:val="00FB6947"/>
    <w:rsid w:val="00FB6B30"/>
    <w:rsid w:val="00FB6B37"/>
    <w:rsid w:val="00FB7F54"/>
    <w:rsid w:val="00FC0845"/>
    <w:rsid w:val="00FC10AB"/>
    <w:rsid w:val="00FC1487"/>
    <w:rsid w:val="00FC165F"/>
    <w:rsid w:val="00FC19E0"/>
    <w:rsid w:val="00FC1CEA"/>
    <w:rsid w:val="00FC27AF"/>
    <w:rsid w:val="00FC2D0E"/>
    <w:rsid w:val="00FC3319"/>
    <w:rsid w:val="00FC39F9"/>
    <w:rsid w:val="00FC3A9A"/>
    <w:rsid w:val="00FC488D"/>
    <w:rsid w:val="00FC50CD"/>
    <w:rsid w:val="00FC54C0"/>
    <w:rsid w:val="00FC6604"/>
    <w:rsid w:val="00FC67F7"/>
    <w:rsid w:val="00FC6C36"/>
    <w:rsid w:val="00FC6E31"/>
    <w:rsid w:val="00FC6F6A"/>
    <w:rsid w:val="00FC703D"/>
    <w:rsid w:val="00FC7245"/>
    <w:rsid w:val="00FC7426"/>
    <w:rsid w:val="00FC74CB"/>
    <w:rsid w:val="00FC7C4F"/>
    <w:rsid w:val="00FC7E7D"/>
    <w:rsid w:val="00FD0107"/>
    <w:rsid w:val="00FD0431"/>
    <w:rsid w:val="00FD04BB"/>
    <w:rsid w:val="00FD1490"/>
    <w:rsid w:val="00FD1BE0"/>
    <w:rsid w:val="00FD2EC3"/>
    <w:rsid w:val="00FD3062"/>
    <w:rsid w:val="00FD3495"/>
    <w:rsid w:val="00FD35D7"/>
    <w:rsid w:val="00FD3BC6"/>
    <w:rsid w:val="00FD425B"/>
    <w:rsid w:val="00FD4A11"/>
    <w:rsid w:val="00FD4E1E"/>
    <w:rsid w:val="00FD5D3B"/>
    <w:rsid w:val="00FD6371"/>
    <w:rsid w:val="00FD6708"/>
    <w:rsid w:val="00FE0725"/>
    <w:rsid w:val="00FE07D0"/>
    <w:rsid w:val="00FE08A4"/>
    <w:rsid w:val="00FE131C"/>
    <w:rsid w:val="00FE1784"/>
    <w:rsid w:val="00FE18D3"/>
    <w:rsid w:val="00FE1AF4"/>
    <w:rsid w:val="00FE3D94"/>
    <w:rsid w:val="00FE4FC2"/>
    <w:rsid w:val="00FE54C1"/>
    <w:rsid w:val="00FE5EF4"/>
    <w:rsid w:val="00FE5F32"/>
    <w:rsid w:val="00FE6573"/>
    <w:rsid w:val="00FE6F49"/>
    <w:rsid w:val="00FE75BC"/>
    <w:rsid w:val="00FE7AB5"/>
    <w:rsid w:val="00FF0C84"/>
    <w:rsid w:val="00FF0FD0"/>
    <w:rsid w:val="00FF112D"/>
    <w:rsid w:val="00FF1610"/>
    <w:rsid w:val="00FF2425"/>
    <w:rsid w:val="00FF37F2"/>
    <w:rsid w:val="00FF3AA1"/>
    <w:rsid w:val="00FF4467"/>
    <w:rsid w:val="00FF472B"/>
    <w:rsid w:val="00FF4D58"/>
    <w:rsid w:val="00FF4D76"/>
    <w:rsid w:val="00FF4F95"/>
    <w:rsid w:val="00FF51AF"/>
    <w:rsid w:val="00FF53BE"/>
    <w:rsid w:val="00FF6158"/>
    <w:rsid w:val="00FF7E0D"/>
    <w:rsid w:val="01277EFD"/>
    <w:rsid w:val="2F0D428E"/>
    <w:rsid w:val="3A675E15"/>
    <w:rsid w:val="4A7F30EC"/>
    <w:rsid w:val="4BE90D8A"/>
    <w:rsid w:val="50F65A15"/>
    <w:rsid w:val="5B3B7B53"/>
    <w:rsid w:val="5EDF0DEF"/>
    <w:rsid w:val="713C65FC"/>
    <w:rsid w:val="7CB1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105D7"/>
  <w15:docId w15:val="{CCA20F27-AE81-4E9E-A17A-540A3E3E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31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80">
    <w:name w:val="toc 8"/>
    <w:basedOn w:val="1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B1Zchn">
    <w:name w:val="B1 Zchn"/>
    <w:qFormat/>
  </w:style>
  <w:style w:type="character" w:customStyle="1" w:styleId="NOZchn">
    <w:name w:val="NO Zchn"/>
    <w:link w:val="NO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qFormat/>
  </w:style>
  <w:style w:type="paragraph" w:customStyle="1" w:styleId="EditorsNote">
    <w:name w:val="Editor's Note"/>
    <w:basedOn w:val="NO"/>
    <w:link w:val="EditorsNoteChar"/>
    <w:qFormat/>
    <w:rPr>
      <w:rFonts w:eastAsiaTheme="minorEastAsia"/>
      <w:color w:val="FF0000"/>
      <w:lang w:val="zh-CN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2">
    <w:name w:val="B3 Char2"/>
    <w:link w:val="B3"/>
    <w:qFormat/>
    <w:rPr>
      <w:rFonts w:eastAsiaTheme="minorEastAsia"/>
      <w:lang w:val="en-GB" w:eastAsia="ja-JP"/>
    </w:rPr>
  </w:style>
  <w:style w:type="paragraph" w:customStyle="1" w:styleId="PL">
    <w:name w:val="PL"/>
    <w:basedOn w:val="a"/>
    <w:qFormat/>
    <w:rPr>
      <w:rFonts w:ascii="Courier New" w:eastAsia="宋体" w:hAnsi="Courier New" w:cs="Courier New"/>
      <w:sz w:val="16"/>
      <w:szCs w:val="16"/>
      <w:lang w:eastAsia="zh-CN"/>
    </w:rPr>
  </w:style>
  <w:style w:type="paragraph" w:customStyle="1" w:styleId="Doc-text2">
    <w:name w:val="Doc-text2"/>
    <w:basedOn w:val="a"/>
    <w:pPr>
      <w:spacing w:before="100" w:beforeAutospacing="1" w:after="100" w:afterAutospacing="1"/>
      <w:ind w:left="1622" w:hanging="363"/>
    </w:pPr>
    <w:rPr>
      <w:rFonts w:ascii="Arial" w:eastAsia="MS Mincho" w:hAnsi="Arial"/>
      <w:szCs w:val="20"/>
      <w:lang w:eastAsia="zh-CN"/>
    </w:rPr>
  </w:style>
  <w:style w:type="paragraph" w:styleId="af3">
    <w:name w:val="Revision"/>
    <w:hidden/>
    <w:uiPriority w:val="99"/>
    <w:unhideWhenUsed/>
    <w:rsid w:val="006C0909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D1E627-0467-4E45-8B7D-C5340479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</Template>
  <TotalTime>80</TotalTime>
  <Pages>5</Pages>
  <Words>1428</Words>
  <Characters>8146</Characters>
  <Application>Microsoft Office Word</Application>
  <DocSecurity>0</DocSecurity>
  <Lines>67</Lines>
  <Paragraphs>19</Paragraphs>
  <ScaleCrop>false</ScaleCrop>
  <Company>Vivo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46</cp:revision>
  <cp:lastPrinted>2011-08-03T09:36:00Z</cp:lastPrinted>
  <dcterms:created xsi:type="dcterms:W3CDTF">2018-01-16T10:23:00Z</dcterms:created>
  <dcterms:modified xsi:type="dcterms:W3CDTF">2018-01-17T05:30:00Z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